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6C7" w14:textId="38B445FB" w:rsidR="00DE7E89" w:rsidRDefault="00E46ADD">
      <w:pPr>
        <w:widowControl w:val="0"/>
        <w:pBdr>
          <w:top w:val="nil"/>
          <w:left w:val="nil"/>
          <w:bottom w:val="nil"/>
          <w:right w:val="nil"/>
          <w:between w:val="nil"/>
        </w:pBdr>
        <w:tabs>
          <w:tab w:val="right" w:pos="9639"/>
        </w:tabs>
        <w:spacing w:after="0"/>
        <w:jc w:val="both"/>
        <w:rPr>
          <w:rFonts w:ascii="Arial" w:eastAsia="Arial" w:hAnsi="Arial" w:cs="Arial"/>
          <w:b/>
          <w:i/>
          <w:color w:val="000000"/>
          <w:sz w:val="24"/>
          <w:szCs w:val="24"/>
        </w:rPr>
      </w:pPr>
      <w:r>
        <w:rPr>
          <w:rFonts w:ascii="Arial" w:eastAsia="Arial" w:hAnsi="Arial" w:cs="Arial"/>
          <w:b/>
          <w:color w:val="000000"/>
          <w:sz w:val="24"/>
          <w:szCs w:val="24"/>
        </w:rPr>
        <w:t>3GPP TSG-RAN WG2 Meeting #131</w:t>
      </w:r>
      <w:r>
        <w:rPr>
          <w:rFonts w:ascii="Arial" w:eastAsia="Arial" w:hAnsi="Arial" w:cs="Arial"/>
          <w:b/>
          <w:color w:val="000000"/>
          <w:sz w:val="24"/>
          <w:szCs w:val="24"/>
        </w:rPr>
        <w:tab/>
      </w:r>
      <w:r w:rsidR="005552CD" w:rsidRPr="005552CD">
        <w:rPr>
          <w:rFonts w:ascii="Arial" w:eastAsia="Arial" w:hAnsi="Arial" w:cs="Arial"/>
          <w:b/>
          <w:color w:val="000000"/>
          <w:sz w:val="24"/>
          <w:szCs w:val="24"/>
        </w:rPr>
        <w:t>R2-2506152</w:t>
      </w:r>
    </w:p>
    <w:p w14:paraId="6EDB69C1" w14:textId="77777777" w:rsidR="00DE7E89" w:rsidRDefault="00E46ADD">
      <w:pPr>
        <w:widowControl w:val="0"/>
        <w:pBdr>
          <w:top w:val="nil"/>
          <w:left w:val="nil"/>
          <w:bottom w:val="nil"/>
          <w:right w:val="nil"/>
          <w:between w:val="nil"/>
        </w:pBdr>
        <w:tabs>
          <w:tab w:val="right" w:pos="9639"/>
        </w:tabs>
        <w:spacing w:after="0"/>
        <w:jc w:val="both"/>
        <w:rPr>
          <w:rFonts w:ascii="Arial" w:eastAsia="Arial" w:hAnsi="Arial" w:cs="Arial"/>
          <w:b/>
          <w:color w:val="000000"/>
          <w:sz w:val="24"/>
          <w:szCs w:val="24"/>
        </w:rPr>
      </w:pPr>
      <w:r>
        <w:rPr>
          <w:rFonts w:ascii="Arial" w:eastAsia="Arial" w:hAnsi="Arial" w:cs="Arial"/>
          <w:b/>
          <w:color w:val="000000"/>
          <w:sz w:val="24"/>
          <w:szCs w:val="24"/>
        </w:rPr>
        <w:t xml:space="preserve">Bengaluru, India, 25 – 29 August 2025                                       </w:t>
      </w:r>
      <w:r>
        <w:rPr>
          <w:rFonts w:ascii="Arial" w:eastAsia="Arial" w:hAnsi="Arial" w:cs="Arial"/>
          <w:b/>
          <w:i/>
          <w:color w:val="0000FF"/>
          <w:sz w:val="24"/>
          <w:szCs w:val="24"/>
        </w:rPr>
        <w:t xml:space="preserve">Revision of </w:t>
      </w:r>
      <w:bookmarkStart w:id="0" w:name="bookmark=id.cyl0yqmss3vk" w:colFirst="0" w:colLast="0"/>
      <w:bookmarkStart w:id="1" w:name="bookmark=id.rvssfhozs22a" w:colFirst="0" w:colLast="0"/>
      <w:bookmarkStart w:id="2" w:name="bookmark=id.2xt3qssbmel3" w:colFirst="0" w:colLast="0"/>
      <w:bookmarkStart w:id="3" w:name="bookmark=id.wipn1flk5ala" w:colFirst="0" w:colLast="0"/>
      <w:bookmarkEnd w:id="0"/>
      <w:bookmarkEnd w:id="1"/>
      <w:bookmarkEnd w:id="2"/>
      <w:bookmarkEnd w:id="3"/>
      <w:r>
        <w:rPr>
          <w:rFonts w:ascii="Arial" w:eastAsia="Arial" w:hAnsi="Arial" w:cs="Arial"/>
          <w:b/>
          <w:i/>
          <w:color w:val="0000FF"/>
          <w:sz w:val="24"/>
          <w:szCs w:val="24"/>
        </w:rPr>
        <w:t>R2-2504617</w:t>
      </w:r>
      <w:r>
        <w:rPr>
          <w:rFonts w:ascii="Arial" w:eastAsia="Arial" w:hAnsi="Arial" w:cs="Arial"/>
          <w:b/>
          <w:color w:val="000000"/>
          <w:sz w:val="24"/>
          <w:szCs w:val="24"/>
        </w:rPr>
        <w:tab/>
      </w:r>
    </w:p>
    <w:p w14:paraId="72750CAB" w14:textId="77777777" w:rsidR="00DE7E89" w:rsidRDefault="00DE7E89">
      <w:pPr>
        <w:widowControl w:val="0"/>
        <w:pBdr>
          <w:top w:val="nil"/>
          <w:left w:val="nil"/>
          <w:bottom w:val="nil"/>
          <w:right w:val="nil"/>
          <w:between w:val="nil"/>
        </w:pBdr>
        <w:spacing w:after="0"/>
        <w:jc w:val="both"/>
        <w:rPr>
          <w:rFonts w:ascii="Arial" w:eastAsia="Arial" w:hAnsi="Arial" w:cs="Arial"/>
          <w:b/>
          <w:color w:val="000000"/>
          <w:sz w:val="24"/>
          <w:szCs w:val="24"/>
        </w:rPr>
      </w:pPr>
    </w:p>
    <w:p w14:paraId="0F73EA32" w14:textId="77777777" w:rsidR="00DE7E89" w:rsidRDefault="00DE7E89">
      <w:pPr>
        <w:widowControl w:val="0"/>
        <w:pBdr>
          <w:top w:val="nil"/>
          <w:left w:val="nil"/>
          <w:bottom w:val="nil"/>
          <w:right w:val="nil"/>
          <w:between w:val="nil"/>
        </w:pBdr>
        <w:spacing w:after="0"/>
        <w:jc w:val="both"/>
        <w:rPr>
          <w:rFonts w:ascii="Arial" w:eastAsia="Arial" w:hAnsi="Arial" w:cs="Arial"/>
          <w:b/>
          <w:color w:val="000000"/>
          <w:sz w:val="24"/>
          <w:szCs w:val="24"/>
        </w:rPr>
      </w:pPr>
    </w:p>
    <w:p w14:paraId="6CEC2D32" w14:textId="7139C192" w:rsidR="00DE7E89" w:rsidRDefault="00E46ADD">
      <w:pPr>
        <w:pBdr>
          <w:top w:val="nil"/>
          <w:left w:val="nil"/>
          <w:bottom w:val="nil"/>
          <w:right w:val="nil"/>
          <w:between w:val="nil"/>
        </w:pBdr>
        <w:tabs>
          <w:tab w:val="left" w:pos="1985"/>
        </w:tabs>
        <w:spacing w:after="120"/>
        <w:jc w:val="both"/>
        <w:rPr>
          <w:rFonts w:ascii="Arial" w:eastAsia="Arial" w:hAnsi="Arial" w:cs="Arial"/>
          <w:b/>
          <w:color w:val="000000"/>
          <w:sz w:val="24"/>
          <w:szCs w:val="24"/>
        </w:rPr>
      </w:pPr>
      <w:r w:rsidRPr="00263B8D">
        <w:rPr>
          <w:rFonts w:ascii="Arial" w:eastAsia="Arial" w:hAnsi="Arial" w:cs="Arial"/>
          <w:b/>
          <w:color w:val="000000"/>
          <w:sz w:val="24"/>
          <w:szCs w:val="24"/>
        </w:rPr>
        <w:t>Agenda item:</w:t>
      </w:r>
      <w:r w:rsidRPr="00263B8D">
        <w:rPr>
          <w:rFonts w:ascii="Arial" w:eastAsia="Arial" w:hAnsi="Arial" w:cs="Arial"/>
          <w:b/>
          <w:color w:val="000000"/>
          <w:sz w:val="24"/>
          <w:szCs w:val="24"/>
        </w:rPr>
        <w:tab/>
      </w:r>
      <w:r w:rsidR="00263B8D">
        <w:rPr>
          <w:rFonts w:ascii="Arial" w:eastAsia="Arial" w:hAnsi="Arial" w:cs="Arial"/>
          <w:b/>
          <w:color w:val="000000"/>
          <w:sz w:val="24"/>
          <w:szCs w:val="24"/>
        </w:rPr>
        <w:t>8.9.2</w:t>
      </w:r>
      <w:sdt>
        <w:sdtPr>
          <w:tag w:val="goog_rdk_2"/>
          <w:id w:val="955019982"/>
        </w:sdtPr>
        <w:sdtEndPr/>
        <w:sdtContent/>
      </w:sdt>
    </w:p>
    <w:p w14:paraId="3B8EB75F" w14:textId="38A7DF9A" w:rsidR="00DE7E89" w:rsidRDefault="00E46ADD">
      <w:pPr>
        <w:tabs>
          <w:tab w:val="left" w:pos="1985"/>
        </w:tabs>
        <w:ind w:left="1985" w:hanging="1985"/>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proofErr w:type="spellStart"/>
      <w:r w:rsidRPr="00096432">
        <w:rPr>
          <w:rFonts w:ascii="Arial" w:eastAsia="Arial" w:hAnsi="Arial" w:cs="Arial"/>
          <w:b/>
          <w:sz w:val="24"/>
          <w:szCs w:val="24"/>
        </w:rPr>
        <w:t>Sateliot</w:t>
      </w:r>
      <w:proofErr w:type="spellEnd"/>
      <w:r w:rsidRPr="00096432">
        <w:rPr>
          <w:rFonts w:ascii="Arial" w:eastAsia="Arial" w:hAnsi="Arial" w:cs="Arial"/>
          <w:b/>
          <w:sz w:val="24"/>
          <w:szCs w:val="24"/>
        </w:rPr>
        <w:t xml:space="preserve">, </w:t>
      </w:r>
      <w:r w:rsidRPr="00263B8D">
        <w:rPr>
          <w:rFonts w:ascii="Arial" w:eastAsia="Arial" w:hAnsi="Arial" w:cs="Arial"/>
          <w:b/>
          <w:sz w:val="24"/>
          <w:szCs w:val="24"/>
        </w:rPr>
        <w:t>Thales</w:t>
      </w:r>
      <w:r w:rsidRPr="00096432">
        <w:rPr>
          <w:rFonts w:ascii="Arial" w:eastAsia="Arial" w:hAnsi="Arial" w:cs="Arial"/>
          <w:b/>
          <w:sz w:val="24"/>
          <w:szCs w:val="24"/>
        </w:rPr>
        <w:t xml:space="preserve">, </w:t>
      </w:r>
      <w:proofErr w:type="spellStart"/>
      <w:r w:rsidRPr="00263B8D">
        <w:rPr>
          <w:rFonts w:ascii="Arial" w:eastAsia="Arial" w:hAnsi="Arial" w:cs="Arial"/>
          <w:b/>
          <w:sz w:val="24"/>
          <w:szCs w:val="24"/>
        </w:rPr>
        <w:t>Novamint</w:t>
      </w:r>
      <w:proofErr w:type="spellEnd"/>
      <w:r w:rsidRPr="00096432">
        <w:rPr>
          <w:rFonts w:ascii="Arial" w:eastAsia="Arial" w:hAnsi="Arial" w:cs="Arial"/>
          <w:b/>
          <w:sz w:val="24"/>
          <w:szCs w:val="24"/>
        </w:rPr>
        <w:t>, CATT</w:t>
      </w:r>
      <w:r w:rsidRPr="00263B8D">
        <w:rPr>
          <w:rFonts w:ascii="Arial" w:eastAsia="Arial" w:hAnsi="Arial" w:cs="Arial"/>
          <w:b/>
          <w:sz w:val="24"/>
          <w:szCs w:val="24"/>
        </w:rPr>
        <w:t>, Samsung</w:t>
      </w:r>
      <w:r w:rsidRPr="00096432">
        <w:rPr>
          <w:rFonts w:ascii="Arial" w:eastAsia="Arial" w:hAnsi="Arial" w:cs="Arial"/>
          <w:b/>
          <w:sz w:val="24"/>
          <w:szCs w:val="24"/>
        </w:rPr>
        <w:t xml:space="preserve">, </w:t>
      </w:r>
      <w:r w:rsidRPr="00263B8D">
        <w:rPr>
          <w:rFonts w:ascii="Arial" w:eastAsia="Arial" w:hAnsi="Arial" w:cs="Arial"/>
          <w:b/>
          <w:sz w:val="24"/>
          <w:szCs w:val="24"/>
        </w:rPr>
        <w:t>Ericsson</w:t>
      </w:r>
      <w:r w:rsidR="00047E8E" w:rsidRPr="00096432">
        <w:rPr>
          <w:rFonts w:ascii="Arial" w:eastAsia="Arial" w:hAnsi="Arial" w:cs="Arial"/>
          <w:b/>
          <w:sz w:val="24"/>
          <w:szCs w:val="24"/>
        </w:rPr>
        <w:t xml:space="preserve">, </w:t>
      </w:r>
      <w:r w:rsidR="00047E8E" w:rsidRPr="00263B8D">
        <w:rPr>
          <w:rFonts w:ascii="Arial" w:eastAsia="Arial" w:hAnsi="Arial" w:cs="Arial"/>
          <w:b/>
          <w:sz w:val="24"/>
          <w:szCs w:val="24"/>
        </w:rPr>
        <w:t>Nordic</w:t>
      </w:r>
      <w:r>
        <w:t xml:space="preserve">     </w:t>
      </w:r>
    </w:p>
    <w:p w14:paraId="6D1D9A0A" w14:textId="5EB8177B" w:rsidR="00DE7E89" w:rsidRDefault="00E46ADD">
      <w:pPr>
        <w:ind w:left="1985" w:hanging="1985"/>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sdt>
        <w:sdtPr>
          <w:tag w:val="goog_rdk_4"/>
          <w:id w:val="-1303812904"/>
        </w:sdtPr>
        <w:sdtEndPr/>
        <w:sdtContent>
          <w:r>
            <w:rPr>
              <w:rFonts w:ascii="Arial" w:eastAsia="Arial" w:hAnsi="Arial" w:cs="Arial"/>
              <w:b/>
              <w:sz w:val="24"/>
              <w:szCs w:val="24"/>
            </w:rPr>
            <w:t>On Satellite</w:t>
          </w:r>
          <w:r w:rsidR="003A3393">
            <w:rPr>
              <w:rFonts w:ascii="Arial" w:eastAsia="Arial" w:hAnsi="Arial" w:cs="Arial"/>
              <w:b/>
              <w:sz w:val="24"/>
              <w:szCs w:val="24"/>
            </w:rPr>
            <w:t xml:space="preserve"> </w:t>
          </w:r>
          <w:r>
            <w:rPr>
              <w:rFonts w:ascii="Arial" w:eastAsia="Arial" w:hAnsi="Arial" w:cs="Arial"/>
              <w:b/>
              <w:sz w:val="24"/>
              <w:szCs w:val="24"/>
            </w:rPr>
            <w:t xml:space="preserve">ID aspects for </w:t>
          </w:r>
          <w:r w:rsidR="00263B8D">
            <w:rPr>
              <w:rFonts w:ascii="Arial" w:eastAsia="Arial" w:hAnsi="Arial" w:cs="Arial"/>
              <w:b/>
              <w:sz w:val="24"/>
              <w:szCs w:val="24"/>
            </w:rPr>
            <w:t>S&amp;F Satellite operation</w:t>
          </w:r>
        </w:sdtContent>
      </w:sdt>
      <w:r w:rsidR="00263B8D">
        <w:rPr>
          <w:rFonts w:ascii="Arial" w:eastAsia="Arial" w:hAnsi="Arial" w:cs="Arial"/>
          <w:b/>
          <w:sz w:val="24"/>
          <w:szCs w:val="24"/>
        </w:rPr>
        <w:t xml:space="preserve"> </w:t>
      </w:r>
    </w:p>
    <w:p w14:paraId="23AB6C5E" w14:textId="5F8FC0F0" w:rsidR="00DE7E89" w:rsidRDefault="00E46ADD">
      <w:pPr>
        <w:ind w:left="1985" w:hanging="1985"/>
        <w:jc w:val="both"/>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IoT_NTN_Ph3 - Release 19</w:t>
      </w:r>
    </w:p>
    <w:p w14:paraId="02691A02" w14:textId="77777777" w:rsidR="00DE7E89" w:rsidRDefault="00E46ADD">
      <w:pPr>
        <w:tabs>
          <w:tab w:val="left" w:pos="1985"/>
        </w:tabs>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151779A0" w14:textId="77777777" w:rsidR="00DE7E89" w:rsidRDefault="00E46ADD">
      <w:pPr>
        <w:pStyle w:val="Ttulo1"/>
        <w:jc w:val="both"/>
      </w:pPr>
      <w:r>
        <w:t>1</w:t>
      </w:r>
      <w:r>
        <w:tab/>
        <w:t>Introduction</w:t>
      </w:r>
    </w:p>
    <w:p w14:paraId="40A199C3" w14:textId="77777777" w:rsidR="00DE7E89" w:rsidRPr="00263B8D" w:rsidRDefault="00E46ADD">
      <w:pPr>
        <w:jc w:val="both"/>
        <w:rPr>
          <w:sz w:val="22"/>
          <w:szCs w:val="22"/>
        </w:rPr>
      </w:pPr>
      <w:r w:rsidRPr="00263B8D">
        <w:rPr>
          <w:color w:val="000000"/>
          <w:sz w:val="22"/>
          <w:szCs w:val="22"/>
        </w:rPr>
        <w:t xml:space="preserve">As part of the </w:t>
      </w:r>
      <w:r w:rsidRPr="00263B8D">
        <w:rPr>
          <w:sz w:val="22"/>
          <w:szCs w:val="22"/>
        </w:rPr>
        <w:fldChar w:fldCharType="begin"/>
      </w:r>
      <w:r w:rsidRPr="00263B8D">
        <w:rPr>
          <w:sz w:val="22"/>
          <w:szCs w:val="22"/>
        </w:rPr>
        <w:instrText xml:space="preserve"> DOCPROPERTY "RelatedWis"</w:instrText>
      </w:r>
      <w:r w:rsidRPr="00263B8D">
        <w:rPr>
          <w:sz w:val="22"/>
          <w:szCs w:val="22"/>
        </w:rPr>
        <w:fldChar w:fldCharType="separate"/>
      </w:r>
      <w:r w:rsidRPr="00263B8D">
        <w:rPr>
          <w:sz w:val="22"/>
          <w:szCs w:val="22"/>
        </w:rPr>
        <w:t>5GSAT_Ph3-ARC</w:t>
      </w:r>
      <w:r w:rsidRPr="00263B8D">
        <w:rPr>
          <w:sz w:val="22"/>
          <w:szCs w:val="22"/>
        </w:rPr>
        <w:fldChar w:fldCharType="end"/>
      </w:r>
      <w:r w:rsidRPr="00263B8D">
        <w:rPr>
          <w:sz w:val="22"/>
          <w:szCs w:val="22"/>
        </w:rPr>
        <w:t xml:space="preserve"> WID, SA2 agreed a core solution to support Store and Forward (S&amp;F) operation as specified mainly in [1] – the main highlights are outlined below with emphasis on the expected UE behaviour when receiving a S&amp;F Wait Timer and/or a S&amp;F Monitoring List: </w:t>
      </w:r>
    </w:p>
    <w:p w14:paraId="1294A5E2" w14:textId="77777777" w:rsidR="00DE7E89" w:rsidRPr="00263B8D" w:rsidRDefault="00E46ADD">
      <w:pPr>
        <w:numPr>
          <w:ilvl w:val="0"/>
          <w:numId w:val="4"/>
        </w:numPr>
        <w:pBdr>
          <w:top w:val="nil"/>
          <w:left w:val="nil"/>
          <w:bottom w:val="nil"/>
          <w:right w:val="nil"/>
          <w:between w:val="nil"/>
        </w:pBdr>
        <w:spacing w:after="0"/>
        <w:jc w:val="both"/>
        <w:rPr>
          <w:color w:val="000000"/>
          <w:sz w:val="22"/>
          <w:szCs w:val="22"/>
        </w:rPr>
      </w:pPr>
      <w:r w:rsidRPr="00263B8D">
        <w:rPr>
          <w:color w:val="000000"/>
          <w:sz w:val="22"/>
          <w:szCs w:val="22"/>
        </w:rPr>
        <w:t>The Store and Forward Satellite operation applies in E-UTRAN with satellite access and is suitable for delay-tolerant communication services (</w:t>
      </w:r>
      <w:proofErr w:type="gramStart"/>
      <w:r w:rsidRPr="00263B8D">
        <w:rPr>
          <w:color w:val="000000"/>
          <w:sz w:val="22"/>
          <w:szCs w:val="22"/>
        </w:rPr>
        <w:t>e.g.</w:t>
      </w:r>
      <w:proofErr w:type="gramEnd"/>
      <w:r w:rsidRPr="00263B8D">
        <w:rPr>
          <w:color w:val="000000"/>
          <w:sz w:val="22"/>
          <w:szCs w:val="22"/>
        </w:rPr>
        <w:t xml:space="preserve"> </w:t>
      </w:r>
      <w:proofErr w:type="spellStart"/>
      <w:r w:rsidRPr="00263B8D">
        <w:rPr>
          <w:color w:val="000000"/>
          <w:sz w:val="22"/>
          <w:szCs w:val="22"/>
        </w:rPr>
        <w:t>CIoT</w:t>
      </w:r>
      <w:proofErr w:type="spellEnd"/>
      <w:r w:rsidRPr="00263B8D">
        <w:rPr>
          <w:color w:val="000000"/>
          <w:sz w:val="22"/>
          <w:szCs w:val="22"/>
        </w:rPr>
        <w:t>/MTC, SMS, etc.).</w:t>
      </w:r>
    </w:p>
    <w:p w14:paraId="6BAC92FC" w14:textId="77777777" w:rsidR="00DE7E89" w:rsidRPr="00263B8D" w:rsidRDefault="00E46ADD">
      <w:pPr>
        <w:numPr>
          <w:ilvl w:val="0"/>
          <w:numId w:val="4"/>
        </w:numPr>
        <w:pBdr>
          <w:top w:val="nil"/>
          <w:left w:val="nil"/>
          <w:bottom w:val="nil"/>
          <w:right w:val="nil"/>
          <w:between w:val="nil"/>
        </w:pBdr>
        <w:spacing w:after="0"/>
        <w:jc w:val="both"/>
        <w:rPr>
          <w:color w:val="000000"/>
          <w:sz w:val="22"/>
          <w:szCs w:val="22"/>
        </w:rPr>
      </w:pPr>
      <w:r w:rsidRPr="00263B8D">
        <w:rPr>
          <w:color w:val="000000"/>
          <w:sz w:val="22"/>
          <w:szCs w:val="22"/>
        </w:rPr>
        <w:t xml:space="preserve">When an on-board MME supports S&amp;F Satellite operation and is operating in S&amp;F Mode, the on-board </w:t>
      </w:r>
      <w:proofErr w:type="spellStart"/>
      <w:r w:rsidRPr="00263B8D">
        <w:rPr>
          <w:color w:val="000000"/>
          <w:sz w:val="22"/>
          <w:szCs w:val="22"/>
        </w:rPr>
        <w:t>eNB</w:t>
      </w:r>
      <w:proofErr w:type="spellEnd"/>
      <w:r w:rsidRPr="00263B8D">
        <w:rPr>
          <w:color w:val="000000"/>
          <w:sz w:val="22"/>
          <w:szCs w:val="22"/>
        </w:rPr>
        <w:t xml:space="preserve"> broadcasts an indication of operating in the S&amp;F Mode, which the UE uses to determine the current operation mode of the satellite. If a satellite is operating in the S&amp;F Mode and if a UE is enabled for S&amp;F Satellite operation, then the UE indicates the S&amp;F capability during Attach and Tracking Area Update.</w:t>
      </w:r>
    </w:p>
    <w:p w14:paraId="568FBD1D" w14:textId="77777777" w:rsidR="00DE7E89" w:rsidRPr="00263B8D" w:rsidRDefault="00E46ADD">
      <w:pPr>
        <w:numPr>
          <w:ilvl w:val="0"/>
          <w:numId w:val="4"/>
        </w:numPr>
        <w:pBdr>
          <w:top w:val="nil"/>
          <w:left w:val="nil"/>
          <w:bottom w:val="nil"/>
          <w:right w:val="nil"/>
          <w:between w:val="nil"/>
        </w:pBdr>
        <w:spacing w:after="0"/>
        <w:jc w:val="both"/>
        <w:rPr>
          <w:color w:val="000000"/>
          <w:sz w:val="22"/>
          <w:szCs w:val="22"/>
        </w:rPr>
      </w:pPr>
      <w:r w:rsidRPr="00263B8D">
        <w:rPr>
          <w:color w:val="000000"/>
          <w:sz w:val="22"/>
          <w:szCs w:val="22"/>
        </w:rPr>
        <w:t>The MME may optionally provide to the UE a S&amp;F Wait Timer, a S&amp;F Monitoring List or both when accepting or rejecting a NAS procedure.</w:t>
      </w:r>
    </w:p>
    <w:p w14:paraId="6356ED35" w14:textId="77777777" w:rsidR="00DE7E89" w:rsidRPr="00263B8D" w:rsidRDefault="00E46ADD">
      <w:pPr>
        <w:numPr>
          <w:ilvl w:val="0"/>
          <w:numId w:val="4"/>
        </w:numPr>
        <w:pBdr>
          <w:top w:val="nil"/>
          <w:left w:val="nil"/>
          <w:bottom w:val="nil"/>
          <w:right w:val="nil"/>
          <w:between w:val="nil"/>
        </w:pBdr>
        <w:spacing w:after="0"/>
        <w:jc w:val="both"/>
        <w:rPr>
          <w:color w:val="000000"/>
          <w:sz w:val="22"/>
          <w:szCs w:val="22"/>
        </w:rPr>
      </w:pPr>
      <w:r w:rsidRPr="00263B8D">
        <w:rPr>
          <w:b/>
          <w:sz w:val="22"/>
          <w:szCs w:val="22"/>
        </w:rPr>
        <w:t>When the S&amp;F Wait Timer expires</w:t>
      </w:r>
      <w:r w:rsidRPr="00263B8D">
        <w:rPr>
          <w:sz w:val="22"/>
          <w:szCs w:val="22"/>
        </w:rPr>
        <w:t>, the UE may perform a NAS procedure, which can be a subsequent NAS procedure or a reattempt of a NAS procedure previously rejected with a S&amp;F reject cause</w:t>
      </w:r>
    </w:p>
    <w:p w14:paraId="18D6E4C5" w14:textId="77777777" w:rsidR="00DE7E89" w:rsidRPr="00263B8D" w:rsidRDefault="00E46ADD">
      <w:pPr>
        <w:numPr>
          <w:ilvl w:val="0"/>
          <w:numId w:val="4"/>
        </w:numPr>
        <w:pBdr>
          <w:top w:val="nil"/>
          <w:left w:val="nil"/>
          <w:bottom w:val="nil"/>
          <w:right w:val="nil"/>
          <w:between w:val="nil"/>
        </w:pBdr>
        <w:jc w:val="both"/>
        <w:rPr>
          <w:color w:val="000000"/>
          <w:sz w:val="22"/>
          <w:szCs w:val="22"/>
        </w:rPr>
      </w:pPr>
      <w:r w:rsidRPr="00263B8D">
        <w:rPr>
          <w:color w:val="000000"/>
          <w:sz w:val="22"/>
          <w:szCs w:val="22"/>
        </w:rPr>
        <w:t xml:space="preserve">How a UE behaves when receiving the S&amp;F Monitoring List is up to UE implementation. </w:t>
      </w:r>
      <w:r w:rsidRPr="00263B8D">
        <w:rPr>
          <w:b/>
          <w:color w:val="000000"/>
          <w:sz w:val="22"/>
          <w:szCs w:val="22"/>
        </w:rPr>
        <w:t>When a UE receives a S&amp;F Monitoring List and the UE accesses a satellite that supports Store and Forward Satellite operation that is not on the S&amp;F Monitoring List</w:t>
      </w:r>
      <w:r w:rsidRPr="00263B8D">
        <w:rPr>
          <w:color w:val="000000"/>
          <w:sz w:val="22"/>
          <w:szCs w:val="22"/>
        </w:rPr>
        <w:t xml:space="preserve"> </w:t>
      </w:r>
      <w:r w:rsidRPr="00263B8D">
        <w:rPr>
          <w:b/>
          <w:color w:val="000000"/>
          <w:sz w:val="22"/>
          <w:szCs w:val="22"/>
        </w:rPr>
        <w:t>there is increased probability that it will not be able to complete the NAS procedure</w:t>
      </w:r>
      <w:r w:rsidRPr="00263B8D">
        <w:rPr>
          <w:color w:val="000000"/>
          <w:sz w:val="22"/>
          <w:szCs w:val="22"/>
        </w:rPr>
        <w:t>.</w:t>
      </w:r>
    </w:p>
    <w:p w14:paraId="07131D3B" w14:textId="77777777" w:rsidR="00DE7E89" w:rsidRPr="00263B8D" w:rsidRDefault="00E46ADD">
      <w:pPr>
        <w:numPr>
          <w:ilvl w:val="0"/>
          <w:numId w:val="4"/>
        </w:numPr>
        <w:pBdr>
          <w:top w:val="nil"/>
          <w:left w:val="nil"/>
          <w:bottom w:val="nil"/>
          <w:right w:val="nil"/>
          <w:between w:val="nil"/>
        </w:pBdr>
        <w:spacing w:after="0"/>
        <w:jc w:val="both"/>
        <w:rPr>
          <w:color w:val="000000"/>
          <w:sz w:val="22"/>
          <w:szCs w:val="22"/>
        </w:rPr>
      </w:pPr>
      <w:r w:rsidRPr="00263B8D">
        <w:rPr>
          <w:color w:val="000000"/>
          <w:sz w:val="22"/>
          <w:szCs w:val="22"/>
        </w:rPr>
        <w:t xml:space="preserve">The S&amp;F Wait Timer or S&amp;F Monitoring List </w:t>
      </w:r>
      <w:r w:rsidRPr="00263B8D">
        <w:rPr>
          <w:b/>
          <w:color w:val="000000"/>
          <w:sz w:val="22"/>
          <w:szCs w:val="22"/>
        </w:rPr>
        <w:t xml:space="preserve">doesn't affect the UE when accessing an </w:t>
      </w:r>
      <w:proofErr w:type="spellStart"/>
      <w:r w:rsidRPr="00263B8D">
        <w:rPr>
          <w:b/>
          <w:color w:val="000000"/>
          <w:sz w:val="22"/>
          <w:szCs w:val="22"/>
        </w:rPr>
        <w:t>eNB</w:t>
      </w:r>
      <w:proofErr w:type="spellEnd"/>
      <w:r w:rsidRPr="00263B8D">
        <w:rPr>
          <w:b/>
          <w:color w:val="000000"/>
          <w:sz w:val="22"/>
          <w:szCs w:val="22"/>
        </w:rPr>
        <w:t xml:space="preserve"> that does not broadcast an indication of operating in the S&amp;F Mode</w:t>
      </w:r>
      <w:r w:rsidRPr="00263B8D">
        <w:rPr>
          <w:color w:val="000000"/>
          <w:sz w:val="22"/>
          <w:szCs w:val="22"/>
        </w:rPr>
        <w:t>.</w:t>
      </w:r>
    </w:p>
    <w:p w14:paraId="2FA81343" w14:textId="77777777" w:rsidR="00263B8D" w:rsidRDefault="00263B8D">
      <w:pPr>
        <w:jc w:val="both"/>
        <w:rPr>
          <w:color w:val="000000"/>
          <w:sz w:val="22"/>
          <w:szCs w:val="22"/>
        </w:rPr>
      </w:pPr>
    </w:p>
    <w:p w14:paraId="720941E4" w14:textId="229B01FD" w:rsidR="00DE7E89" w:rsidRPr="00263B8D" w:rsidRDefault="00E46ADD">
      <w:pPr>
        <w:jc w:val="both"/>
        <w:rPr>
          <w:color w:val="000000"/>
          <w:sz w:val="22"/>
          <w:szCs w:val="22"/>
        </w:rPr>
      </w:pPr>
      <w:r w:rsidRPr="00263B8D">
        <w:rPr>
          <w:color w:val="000000"/>
          <w:sz w:val="22"/>
          <w:szCs w:val="22"/>
        </w:rPr>
        <w:t xml:space="preserve">A more detailed discussion on the intended use of the “S&amp;F Monitoring List” and “S&amp;F Wait Timer” in a deployment based on the split-MME architecture is provided in R2-2504617 [4]. The main objective of the discussion is to stress that the use of these two features is not motivated by UE power saving but mainly intended to prevent UE from accessing </w:t>
      </w:r>
      <w:r w:rsidRPr="00263B8D">
        <w:rPr>
          <w:sz w:val="22"/>
          <w:szCs w:val="22"/>
        </w:rPr>
        <w:t>satellites</w:t>
      </w:r>
      <w:r w:rsidRPr="00263B8D">
        <w:rPr>
          <w:color w:val="000000"/>
          <w:sz w:val="22"/>
          <w:szCs w:val="22"/>
        </w:rPr>
        <w:t xml:space="preserve"> with no UE context or where the UE context has not been yet updated/synchronized.</w:t>
      </w:r>
    </w:p>
    <w:p w14:paraId="6831C09D" w14:textId="77777777" w:rsidR="00DE7E89" w:rsidRPr="00263B8D" w:rsidRDefault="00E46ADD">
      <w:pPr>
        <w:jc w:val="both"/>
        <w:rPr>
          <w:sz w:val="22"/>
          <w:szCs w:val="22"/>
        </w:rPr>
      </w:pPr>
      <w:r w:rsidRPr="00263B8D">
        <w:rPr>
          <w:color w:val="000000"/>
          <w:sz w:val="22"/>
          <w:szCs w:val="22"/>
        </w:rPr>
        <w:t xml:space="preserve">In a different front, RAN WID on </w:t>
      </w:r>
      <w:bookmarkStart w:id="4" w:name="bookmark=id.35y40suglf0e" w:colFirst="0" w:colLast="0"/>
      <w:bookmarkEnd w:id="4"/>
      <w:r w:rsidRPr="00263B8D">
        <w:rPr>
          <w:sz w:val="22"/>
          <w:szCs w:val="22"/>
        </w:rPr>
        <w:t>IoT_NTN_Ph3 [3] indicated the following in relation to supporting S&amp;F operations although any impact to ME is generally within the scope of this WID:</w:t>
      </w:r>
    </w:p>
    <w:p w14:paraId="57B73075" w14:textId="77777777" w:rsidR="00DE7E89" w:rsidRPr="00263B8D" w:rsidRDefault="00E46ADD">
      <w:pPr>
        <w:numPr>
          <w:ilvl w:val="0"/>
          <w:numId w:val="5"/>
        </w:numPr>
        <w:pBdr>
          <w:top w:val="nil"/>
          <w:left w:val="nil"/>
          <w:bottom w:val="nil"/>
          <w:right w:val="nil"/>
          <w:between w:val="nil"/>
        </w:pBdr>
        <w:jc w:val="both"/>
        <w:rPr>
          <w:sz w:val="22"/>
          <w:szCs w:val="22"/>
        </w:rPr>
      </w:pPr>
      <w:r w:rsidRPr="00263B8D">
        <w:rPr>
          <w:color w:val="000000"/>
          <w:sz w:val="22"/>
          <w:szCs w:val="22"/>
        </w:rPr>
        <w:t>Strive to minimise UE impact</w:t>
      </w:r>
    </w:p>
    <w:p w14:paraId="29CAE826" w14:textId="77777777" w:rsidR="00DE7E89" w:rsidRPr="00263B8D" w:rsidRDefault="00E46ADD">
      <w:pPr>
        <w:jc w:val="both"/>
        <w:rPr>
          <w:color w:val="000000"/>
          <w:sz w:val="22"/>
          <w:szCs w:val="22"/>
        </w:rPr>
      </w:pPr>
      <w:r w:rsidRPr="00263B8D">
        <w:rPr>
          <w:color w:val="000000"/>
          <w:sz w:val="22"/>
          <w:szCs w:val="22"/>
        </w:rPr>
        <w:t>In a recent RAN #130, agreement was reached on the following points:</w:t>
      </w:r>
    </w:p>
    <w:p w14:paraId="6838C601" w14:textId="77777777" w:rsidR="00DE7E89" w:rsidRDefault="00DE7E89">
      <w:pPr>
        <w:pBdr>
          <w:top w:val="nil"/>
          <w:left w:val="nil"/>
          <w:bottom w:val="nil"/>
          <w:right w:val="nil"/>
          <w:between w:val="nil"/>
        </w:pBdr>
        <w:tabs>
          <w:tab w:val="left" w:pos="1622"/>
        </w:tabs>
        <w:spacing w:after="0"/>
        <w:jc w:val="both"/>
        <w:rPr>
          <w:rFonts w:ascii="Arial" w:eastAsia="Arial" w:hAnsi="Arial" w:cs="Arial"/>
          <w:color w:val="000000"/>
        </w:rPr>
      </w:pPr>
    </w:p>
    <w:p w14:paraId="65110A26"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0"/>
        <w:ind w:left="1622" w:hanging="363"/>
        <w:jc w:val="both"/>
        <w:rPr>
          <w:rFonts w:ascii="Arial" w:eastAsia="Arial" w:hAnsi="Arial" w:cs="Arial"/>
          <w:b/>
          <w:color w:val="000000"/>
        </w:rPr>
      </w:pPr>
      <w:r>
        <w:rPr>
          <w:rFonts w:ascii="Arial" w:eastAsia="Arial" w:hAnsi="Arial" w:cs="Arial"/>
          <w:b/>
          <w:color w:val="000000"/>
        </w:rPr>
        <w:t>Agreements:</w:t>
      </w:r>
    </w:p>
    <w:p w14:paraId="59BF4253"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lastRenderedPageBreak/>
        <w:t>1.</w:t>
      </w:r>
      <w:r>
        <w:rPr>
          <w:rFonts w:ascii="Arial" w:eastAsia="Arial" w:hAnsi="Arial" w:cs="Arial"/>
          <w:color w:val="000000"/>
        </w:rPr>
        <w:tab/>
        <w:t>When the S&amp;F operation indication is present, the agreed time information in SIB31 (i.e., t-</w:t>
      </w:r>
      <w:proofErr w:type="spellStart"/>
      <w:r>
        <w:rPr>
          <w:rFonts w:ascii="Arial" w:eastAsia="Arial" w:hAnsi="Arial" w:cs="Arial"/>
          <w:color w:val="000000"/>
        </w:rPr>
        <w:t>ModeSwitching</w:t>
      </w:r>
      <w:proofErr w:type="spellEnd"/>
      <w:r>
        <w:rPr>
          <w:rFonts w:ascii="Arial" w:eastAsia="Arial" w:hAnsi="Arial" w:cs="Arial"/>
          <w:color w:val="000000"/>
        </w:rPr>
        <w:t>) indicates when the normal mode will start; otherwise, the agreed time information in SIB31 (i.e., t-</w:t>
      </w:r>
      <w:proofErr w:type="spellStart"/>
      <w:r>
        <w:rPr>
          <w:rFonts w:ascii="Arial" w:eastAsia="Arial" w:hAnsi="Arial" w:cs="Arial"/>
          <w:color w:val="000000"/>
        </w:rPr>
        <w:t>ModeSwitching</w:t>
      </w:r>
      <w:proofErr w:type="spellEnd"/>
      <w:r>
        <w:rPr>
          <w:rFonts w:ascii="Arial" w:eastAsia="Arial" w:hAnsi="Arial" w:cs="Arial"/>
          <w:color w:val="000000"/>
        </w:rPr>
        <w:t>) indicates when the S&amp;F mode will start.</w:t>
      </w:r>
    </w:p>
    <w:p w14:paraId="196040EC"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In a S&amp;F network deployment which also exhibits discontinuous coverage, existing mechanisms to handle discontinuous coverage can be leveraged (</w:t>
      </w:r>
      <w:proofErr w:type="gramStart"/>
      <w:r>
        <w:rPr>
          <w:rFonts w:ascii="Arial" w:eastAsia="Arial" w:hAnsi="Arial" w:cs="Arial"/>
          <w:color w:val="000000"/>
        </w:rPr>
        <w:t>e.g.</w:t>
      </w:r>
      <w:proofErr w:type="gramEnd"/>
      <w:r>
        <w:rPr>
          <w:rFonts w:ascii="Arial" w:eastAsia="Arial" w:hAnsi="Arial" w:cs="Arial"/>
          <w:color w:val="000000"/>
        </w:rPr>
        <w:t xml:space="preserve">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1CA75E40"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3.</w:t>
      </w:r>
      <w:r>
        <w:rPr>
          <w:rFonts w:ascii="Arial" w:eastAsia="Arial" w:hAnsi="Arial" w:cs="Arial"/>
          <w:color w:val="000000"/>
        </w:rPr>
        <w:tab/>
        <w:t>Clarify in Stage 2 from Rel-18 (so in general, not only for S&amp;F) that the values used in “satelliteId-r17” are expected to correspond to the values used in “satelliteId-r18” in other SIBs (</w:t>
      </w:r>
      <w:proofErr w:type="gramStart"/>
      <w:r>
        <w:rPr>
          <w:rFonts w:ascii="Arial" w:eastAsia="Arial" w:hAnsi="Arial" w:cs="Arial"/>
          <w:color w:val="000000"/>
        </w:rPr>
        <w:t>e.g.</w:t>
      </w:r>
      <w:proofErr w:type="gramEnd"/>
      <w:r>
        <w:rPr>
          <w:rFonts w:ascii="Arial" w:eastAsia="Arial" w:hAnsi="Arial" w:cs="Arial"/>
          <w:color w:val="000000"/>
        </w:rPr>
        <w:t xml:space="preserve"> the value used to identify the serving satellite in SIB33, SIB32 and SIB31 should be the same). Come back in the next meeting with an actual Rel-18 CR for this. FFS if in Rel-19 we need to say anything about the correspondence between the “</w:t>
      </w:r>
      <w:proofErr w:type="spellStart"/>
      <w:r>
        <w:rPr>
          <w:rFonts w:ascii="Arial" w:eastAsia="Arial" w:hAnsi="Arial" w:cs="Arial"/>
          <w:color w:val="000000"/>
        </w:rPr>
        <w:t>satelliteId</w:t>
      </w:r>
      <w:proofErr w:type="spellEnd"/>
      <w:r>
        <w:rPr>
          <w:rFonts w:ascii="Arial" w:eastAsia="Arial" w:hAnsi="Arial" w:cs="Arial"/>
          <w:color w:val="000000"/>
        </w:rPr>
        <w:t>” IE and “S&amp;F Monitoring List”.</w:t>
      </w:r>
    </w:p>
    <w:p w14:paraId="5BD77FC9"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Working Assumption:</w:t>
      </w:r>
    </w:p>
    <w:p w14:paraId="754E273F" w14:textId="77777777" w:rsidR="00DE7E89" w:rsidRDefault="00E46ADD">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 xml:space="preserve">In the neighbour cell </w:t>
      </w:r>
      <w:proofErr w:type="gramStart"/>
      <w:r>
        <w:rPr>
          <w:rFonts w:ascii="Arial" w:eastAsia="Arial" w:hAnsi="Arial" w:cs="Arial"/>
          <w:color w:val="000000"/>
        </w:rPr>
        <w:t>list</w:t>
      </w:r>
      <w:proofErr w:type="gramEnd"/>
      <w:r>
        <w:rPr>
          <w:rFonts w:ascii="Arial" w:eastAsia="Arial" w:hAnsi="Arial" w:cs="Arial"/>
          <w:color w:val="000000"/>
        </w:rPr>
        <w:t xml:space="preserve"> we introduce an indication whether the cell operates in the S&amp;F mode or not (FFS if we also include the transition time). This WA can only be confirmed if we converge on the corresponding UE behaviour.</w:t>
      </w:r>
    </w:p>
    <w:p w14:paraId="524484EF" w14:textId="77777777" w:rsidR="00DE7E89" w:rsidRDefault="00DE7E89">
      <w:pPr>
        <w:pBdr>
          <w:top w:val="nil"/>
          <w:left w:val="nil"/>
          <w:bottom w:val="nil"/>
          <w:right w:val="nil"/>
          <w:between w:val="nil"/>
        </w:pBdr>
        <w:tabs>
          <w:tab w:val="left" w:pos="1622"/>
        </w:tabs>
        <w:spacing w:after="0"/>
        <w:jc w:val="both"/>
        <w:rPr>
          <w:rFonts w:ascii="Arial" w:eastAsia="Arial" w:hAnsi="Arial" w:cs="Arial"/>
          <w:color w:val="000000"/>
        </w:rPr>
      </w:pPr>
    </w:p>
    <w:sdt>
      <w:sdtPr>
        <w:rPr>
          <w:sz w:val="22"/>
          <w:szCs w:val="22"/>
        </w:rPr>
        <w:tag w:val="goog_rdk_14"/>
        <w:id w:val="-1353916663"/>
      </w:sdtPr>
      <w:sdtEndPr/>
      <w:sdtContent>
        <w:p w14:paraId="29ACB824" w14:textId="196251DC" w:rsidR="00DE7E89" w:rsidRPr="009E006E" w:rsidRDefault="005552CD">
          <w:pPr>
            <w:jc w:val="both"/>
            <w:rPr>
              <w:color w:val="000000"/>
              <w:sz w:val="22"/>
              <w:szCs w:val="22"/>
            </w:rPr>
          </w:pPr>
          <w:sdt>
            <w:sdtPr>
              <w:rPr>
                <w:sz w:val="22"/>
                <w:szCs w:val="22"/>
              </w:rPr>
              <w:tag w:val="goog_rdk_9"/>
              <w:id w:val="497744788"/>
            </w:sdtPr>
            <w:sdtEndPr/>
            <w:sdtContent>
              <w:r w:rsidR="00E46ADD" w:rsidRPr="009E006E">
                <w:rPr>
                  <w:color w:val="000000"/>
                  <w:sz w:val="22"/>
                  <w:szCs w:val="22"/>
                </w:rPr>
                <w:t xml:space="preserve">Some remaining issues </w:t>
              </w:r>
            </w:sdtContent>
          </w:sdt>
          <w:sdt>
            <w:sdtPr>
              <w:rPr>
                <w:sz w:val="22"/>
                <w:szCs w:val="22"/>
              </w:rPr>
              <w:tag w:val="goog_rdk_10"/>
              <w:id w:val="-821147122"/>
              <w:showingPlcHdr/>
            </w:sdtPr>
            <w:sdtEndPr/>
            <w:sdtContent>
              <w:r w:rsidR="009E006E">
                <w:rPr>
                  <w:sz w:val="22"/>
                  <w:szCs w:val="22"/>
                </w:rPr>
                <w:t xml:space="preserve">     </w:t>
              </w:r>
            </w:sdtContent>
          </w:sdt>
          <w:r w:rsidR="00E46ADD" w:rsidRPr="009E006E">
            <w:rPr>
              <w:color w:val="000000"/>
              <w:sz w:val="22"/>
              <w:szCs w:val="22"/>
            </w:rPr>
            <w:t>as identified in RAN2 #130 especially in relation to the S&amp;F mode of operation</w:t>
          </w:r>
          <w:sdt>
            <w:sdtPr>
              <w:rPr>
                <w:sz w:val="22"/>
                <w:szCs w:val="22"/>
              </w:rPr>
              <w:tag w:val="goog_rdk_11"/>
              <w:id w:val="-74695445"/>
            </w:sdtPr>
            <w:sdtEndPr/>
            <w:sdtContent>
              <w:r w:rsidR="00E46ADD" w:rsidRPr="009E006E">
                <w:rPr>
                  <w:color w:val="000000"/>
                  <w:sz w:val="22"/>
                  <w:szCs w:val="22"/>
                </w:rPr>
                <w:t xml:space="preserve"> are:</w:t>
              </w:r>
            </w:sdtContent>
          </w:sdt>
          <w:sdt>
            <w:sdtPr>
              <w:rPr>
                <w:sz w:val="22"/>
                <w:szCs w:val="22"/>
              </w:rPr>
              <w:tag w:val="goog_rdk_12"/>
              <w:id w:val="1172356189"/>
              <w:showingPlcHdr/>
            </w:sdtPr>
            <w:sdtEndPr/>
            <w:sdtContent>
              <w:r w:rsidR="00263B8D" w:rsidRPr="009E006E">
                <w:rPr>
                  <w:sz w:val="22"/>
                  <w:szCs w:val="22"/>
                </w:rPr>
                <w:t xml:space="preserve">     </w:t>
              </w:r>
            </w:sdtContent>
          </w:sdt>
        </w:p>
      </w:sdtContent>
    </w:sdt>
    <w:sdt>
      <w:sdtPr>
        <w:rPr>
          <w:sz w:val="22"/>
          <w:szCs w:val="22"/>
        </w:rPr>
        <w:tag w:val="goog_rdk_16"/>
        <w:id w:val="-971483020"/>
      </w:sdtPr>
      <w:sdtEndPr/>
      <w:sdtContent>
        <w:p w14:paraId="62210575" w14:textId="5FB02FE4" w:rsidR="00DE7E89" w:rsidRPr="009E006E" w:rsidRDefault="005552CD">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5"/>
              <w:id w:val="-1482894725"/>
            </w:sdtPr>
            <w:sdtEndPr/>
            <w:sdtContent>
              <w:r w:rsidR="00E46ADD" w:rsidRPr="009E006E">
                <w:rPr>
                  <w:sz w:val="22"/>
                  <w:szCs w:val="22"/>
                </w:rPr>
                <w:t xml:space="preserve">Cell (re)selection enhancements to consider “S&amp;F Monitoring List” and “S&amp;F Wait Timer”. </w:t>
              </w:r>
            </w:sdtContent>
          </w:sdt>
        </w:p>
      </w:sdtContent>
    </w:sdt>
    <w:sdt>
      <w:sdtPr>
        <w:rPr>
          <w:sz w:val="22"/>
          <w:szCs w:val="22"/>
        </w:rPr>
        <w:tag w:val="goog_rdk_18"/>
        <w:id w:val="-1038732387"/>
      </w:sdtPr>
      <w:sdtEndPr/>
      <w:sdtContent>
        <w:p w14:paraId="27DB452D" w14:textId="5B8F617A" w:rsidR="00DE7E89" w:rsidRPr="009E006E" w:rsidRDefault="005552CD">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7"/>
              <w:id w:val="-316272376"/>
            </w:sdtPr>
            <w:sdtEndPr/>
            <w:sdtContent>
              <w:r w:rsidR="00E46ADD" w:rsidRPr="009E006E">
                <w:rPr>
                  <w:sz w:val="22"/>
                  <w:szCs w:val="22"/>
                </w:rPr>
                <w:t>Relaxation of idle mode tasks in a S&amp;F network deployment exhibiting discontinuous coverage</w:t>
              </w:r>
              <w:r w:rsidR="00E46ADD" w:rsidRPr="009E006E">
                <w:rPr>
                  <w:color w:val="000000"/>
                  <w:sz w:val="22"/>
                  <w:szCs w:val="22"/>
                </w:rPr>
                <w:t>.</w:t>
              </w:r>
            </w:sdtContent>
          </w:sdt>
        </w:p>
      </w:sdtContent>
    </w:sdt>
    <w:sdt>
      <w:sdtPr>
        <w:rPr>
          <w:sz w:val="22"/>
          <w:szCs w:val="22"/>
        </w:rPr>
        <w:tag w:val="goog_rdk_20"/>
        <w:id w:val="-990515558"/>
      </w:sdtPr>
      <w:sdtEndPr/>
      <w:sdtContent>
        <w:p w14:paraId="21F9A9DD" w14:textId="2C6EEBA5" w:rsidR="00DE7E89" w:rsidRPr="009E006E" w:rsidRDefault="005552CD">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9"/>
              <w:id w:val="1061927490"/>
            </w:sdtPr>
            <w:sdtEndPr/>
            <w:sdtContent>
              <w:r w:rsidR="00E46ADD" w:rsidRPr="009E006E">
                <w:rPr>
                  <w:color w:val="000000"/>
                  <w:sz w:val="22"/>
                  <w:szCs w:val="22"/>
                </w:rPr>
                <w:t>WA on introduc</w:t>
              </w:r>
              <w:r w:rsidR="00E46ADD" w:rsidRPr="009E006E">
                <w:rPr>
                  <w:sz w:val="22"/>
                  <w:szCs w:val="22"/>
                </w:rPr>
                <w:t>ing</w:t>
              </w:r>
              <w:r w:rsidR="00E46ADD" w:rsidRPr="009E006E">
                <w:rPr>
                  <w:color w:val="000000"/>
                  <w:sz w:val="22"/>
                  <w:szCs w:val="22"/>
                </w:rPr>
                <w:t xml:space="preserve"> </w:t>
              </w:r>
              <w:r w:rsidR="00E46ADD" w:rsidRPr="009E006E">
                <w:rPr>
                  <w:sz w:val="22"/>
                  <w:szCs w:val="22"/>
                </w:rPr>
                <w:t>the</w:t>
              </w:r>
              <w:r w:rsidR="00E46ADD" w:rsidRPr="009E006E">
                <w:rPr>
                  <w:color w:val="000000"/>
                  <w:sz w:val="22"/>
                  <w:szCs w:val="22"/>
                </w:rPr>
                <w:t xml:space="preserve"> S&amp;F mode indication in the neighbour cell </w:t>
              </w:r>
              <w:r w:rsidR="00E46ADD" w:rsidRPr="009E006E">
                <w:rPr>
                  <w:sz w:val="22"/>
                  <w:szCs w:val="22"/>
                </w:rPr>
                <w:t xml:space="preserve">list </w:t>
              </w:r>
            </w:sdtContent>
          </w:sdt>
        </w:p>
      </w:sdtContent>
    </w:sdt>
    <w:sdt>
      <w:sdtPr>
        <w:rPr>
          <w:sz w:val="22"/>
          <w:szCs w:val="22"/>
        </w:rPr>
        <w:tag w:val="goog_rdk_22"/>
        <w:id w:val="88296212"/>
      </w:sdtPr>
      <w:sdtEndPr/>
      <w:sdtContent>
        <w:p w14:paraId="01F646F3" w14:textId="5B929DDB" w:rsidR="00DE7E89" w:rsidRPr="009E006E" w:rsidRDefault="005552CD">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21"/>
              <w:id w:val="301339175"/>
            </w:sdtPr>
            <w:sdtEndPr/>
            <w:sdtContent>
              <w:r w:rsidR="00E46ADD" w:rsidRPr="009E006E">
                <w:rPr>
                  <w:sz w:val="22"/>
                  <w:szCs w:val="22"/>
                </w:rPr>
                <w:t>Aligning the use of satellite IDs</w:t>
              </w:r>
              <w:r w:rsidR="00E46ADD" w:rsidRPr="009E006E">
                <w:rPr>
                  <w:color w:val="000000"/>
                  <w:sz w:val="22"/>
                  <w:szCs w:val="22"/>
                </w:rPr>
                <w:t>.</w:t>
              </w:r>
            </w:sdtContent>
          </w:sdt>
        </w:p>
      </w:sdtContent>
    </w:sdt>
    <w:sdt>
      <w:sdtPr>
        <w:rPr>
          <w:sz w:val="22"/>
          <w:szCs w:val="22"/>
        </w:rPr>
        <w:tag w:val="goog_rdk_24"/>
        <w:id w:val="1090356176"/>
      </w:sdtPr>
      <w:sdtEndPr/>
      <w:sdtContent>
        <w:p w14:paraId="600C8C93" w14:textId="4BFC7E92" w:rsidR="00DE7E89" w:rsidRPr="009E006E" w:rsidRDefault="005552CD">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23"/>
              <w:id w:val="979745255"/>
            </w:sdtPr>
            <w:sdtEndPr/>
            <w:sdtContent>
              <w:r w:rsidR="00E46ADD" w:rsidRPr="009E006E">
                <w:rPr>
                  <w:color w:val="222222"/>
                  <w:sz w:val="22"/>
                  <w:szCs w:val="22"/>
                  <w:highlight w:val="white"/>
                </w:rPr>
                <w:t xml:space="preserve">Scope and uniqueness of </w:t>
              </w:r>
              <w:proofErr w:type="spellStart"/>
              <w:r w:rsidR="00E46ADD" w:rsidRPr="009E006E">
                <w:rPr>
                  <w:color w:val="222222"/>
                  <w:sz w:val="22"/>
                  <w:szCs w:val="22"/>
                  <w:highlight w:val="white"/>
                </w:rPr>
                <w:t>satelliteId</w:t>
              </w:r>
              <w:proofErr w:type="spellEnd"/>
              <w:r w:rsidR="00E46ADD" w:rsidRPr="009E006E">
                <w:rPr>
                  <w:color w:val="222222"/>
                  <w:sz w:val="22"/>
                  <w:szCs w:val="22"/>
                  <w:highlight w:val="white"/>
                </w:rPr>
                <w:t>.</w:t>
              </w:r>
            </w:sdtContent>
          </w:sdt>
        </w:p>
      </w:sdtContent>
    </w:sdt>
    <w:sdt>
      <w:sdtPr>
        <w:rPr>
          <w:sz w:val="22"/>
          <w:szCs w:val="22"/>
        </w:rPr>
        <w:tag w:val="goog_rdk_26"/>
        <w:id w:val="-254594546"/>
      </w:sdtPr>
      <w:sdtEndPr/>
      <w:sdtContent>
        <w:p w14:paraId="5C79DB5D" w14:textId="5A2BAEDA" w:rsidR="00DE7E89" w:rsidRPr="009E006E" w:rsidRDefault="005552CD">
          <w:pPr>
            <w:jc w:val="both"/>
            <w:rPr>
              <w:color w:val="000000"/>
              <w:sz w:val="22"/>
              <w:szCs w:val="22"/>
            </w:rPr>
          </w:pPr>
          <w:sdt>
            <w:sdtPr>
              <w:rPr>
                <w:sz w:val="22"/>
                <w:szCs w:val="22"/>
              </w:rPr>
              <w:tag w:val="goog_rdk_25"/>
              <w:id w:val="1350744935"/>
            </w:sdtPr>
            <w:sdtEndPr/>
            <w:sdtContent/>
          </w:sdt>
        </w:p>
      </w:sdtContent>
    </w:sdt>
    <w:sdt>
      <w:sdtPr>
        <w:rPr>
          <w:sz w:val="22"/>
          <w:szCs w:val="22"/>
        </w:rPr>
        <w:tag w:val="goog_rdk_28"/>
        <w:id w:val="1789037788"/>
      </w:sdtPr>
      <w:sdtEndPr/>
      <w:sdtContent>
        <w:p w14:paraId="49E16835" w14:textId="0B786C67" w:rsidR="00DE7E89" w:rsidRPr="009E006E" w:rsidRDefault="005552CD">
          <w:pPr>
            <w:jc w:val="both"/>
            <w:rPr>
              <w:color w:val="000000"/>
              <w:sz w:val="22"/>
              <w:szCs w:val="22"/>
            </w:rPr>
          </w:pPr>
          <w:sdt>
            <w:sdtPr>
              <w:rPr>
                <w:sz w:val="22"/>
                <w:szCs w:val="22"/>
              </w:rPr>
              <w:tag w:val="goog_rdk_27"/>
              <w:id w:val="-655061575"/>
            </w:sdtPr>
            <w:sdtEndPr/>
            <w:sdtContent>
              <w:r w:rsidR="00E46ADD" w:rsidRPr="009E006E">
                <w:rPr>
                  <w:color w:val="000000"/>
                  <w:sz w:val="22"/>
                  <w:szCs w:val="22"/>
                </w:rPr>
                <w:t xml:space="preserve">This paper covers issues iv) and v). </w:t>
              </w:r>
            </w:sdtContent>
          </w:sdt>
        </w:p>
      </w:sdtContent>
    </w:sdt>
    <w:sdt>
      <w:sdtPr>
        <w:rPr>
          <w:sz w:val="22"/>
          <w:szCs w:val="22"/>
        </w:rPr>
        <w:tag w:val="goog_rdk_31"/>
        <w:id w:val="1712673402"/>
      </w:sdtPr>
      <w:sdtEndPr/>
      <w:sdtContent>
        <w:p w14:paraId="6767A8E5" w14:textId="3AE261F4" w:rsidR="00DE7E89" w:rsidRPr="009E006E" w:rsidRDefault="005552CD">
          <w:pPr>
            <w:jc w:val="both"/>
            <w:rPr>
              <w:color w:val="000000"/>
              <w:sz w:val="22"/>
              <w:szCs w:val="22"/>
            </w:rPr>
          </w:pPr>
          <w:sdt>
            <w:sdtPr>
              <w:rPr>
                <w:sz w:val="22"/>
                <w:szCs w:val="22"/>
              </w:rPr>
              <w:tag w:val="goog_rdk_29"/>
              <w:id w:val="-517427613"/>
            </w:sdtPr>
            <w:sdtEndPr/>
            <w:sdtContent>
              <w:r w:rsidR="00E46ADD" w:rsidRPr="009E006E">
                <w:rPr>
                  <w:color w:val="000000"/>
                  <w:sz w:val="22"/>
                  <w:szCs w:val="22"/>
                </w:rPr>
                <w:t xml:space="preserve">Issues </w:t>
              </w:r>
              <w:proofErr w:type="spellStart"/>
              <w:r w:rsidR="00E46ADD" w:rsidRPr="009E006E">
                <w:rPr>
                  <w:color w:val="000000"/>
                  <w:sz w:val="22"/>
                  <w:szCs w:val="22"/>
                </w:rPr>
                <w:t>i</w:t>
              </w:r>
              <w:proofErr w:type="spellEnd"/>
              <w:r w:rsidR="00E46ADD" w:rsidRPr="009E006E">
                <w:rPr>
                  <w:color w:val="000000"/>
                  <w:sz w:val="22"/>
                  <w:szCs w:val="22"/>
                </w:rPr>
                <w:t xml:space="preserve">), ii) and iii) are covered in </w:t>
              </w:r>
              <w:sdt>
                <w:sdtPr>
                  <w:rPr>
                    <w:sz w:val="22"/>
                    <w:szCs w:val="22"/>
                  </w:rPr>
                  <w:tag w:val="goog_rdk_30"/>
                  <w:id w:val="398872674"/>
                </w:sdtPr>
                <w:sdtEndPr/>
                <w:sdtContent>
                  <w:r w:rsidR="00D10A42" w:rsidRPr="00D10A42">
                    <w:rPr>
                      <w:color w:val="000000"/>
                      <w:sz w:val="22"/>
                      <w:szCs w:val="22"/>
                    </w:rPr>
                    <w:t>R2-2506151</w:t>
                  </w:r>
                </w:sdtContent>
              </w:sdt>
              <w:r w:rsidR="00D10A42">
                <w:rPr>
                  <w:color w:val="000000"/>
                  <w:sz w:val="22"/>
                  <w:szCs w:val="22"/>
                </w:rPr>
                <w:t>.</w:t>
              </w:r>
            </w:sdtContent>
          </w:sdt>
        </w:p>
      </w:sdtContent>
    </w:sdt>
    <w:p w14:paraId="0EB220E7" w14:textId="77777777" w:rsidR="00DE7E89" w:rsidRDefault="00DE7E89">
      <w:pPr>
        <w:jc w:val="both"/>
        <w:rPr>
          <w:color w:val="000000"/>
        </w:rPr>
      </w:pPr>
    </w:p>
    <w:p w14:paraId="62A50612" w14:textId="77777777" w:rsidR="00DE7E89" w:rsidRDefault="00E46ADD">
      <w:pPr>
        <w:pStyle w:val="Ttulo1"/>
        <w:jc w:val="both"/>
      </w:pPr>
      <w:r>
        <w:t>2</w:t>
      </w:r>
      <w:r>
        <w:tab/>
        <w:t>Discussion</w:t>
      </w:r>
    </w:p>
    <w:p w14:paraId="5CBFC5AD" w14:textId="7E9C886E" w:rsidR="00DE7E89" w:rsidRDefault="00263B8D">
      <w:pPr>
        <w:pStyle w:val="Ttulo2"/>
        <w:spacing w:before="360" w:after="240"/>
        <w:jc w:val="both"/>
      </w:pPr>
      <w:sdt>
        <w:sdtPr>
          <w:tag w:val="goog_rdk_202"/>
          <w:id w:val="-631406403"/>
        </w:sdtPr>
        <w:sdtEndPr/>
        <w:sdtContent/>
      </w:sdt>
      <w:r w:rsidR="00E46ADD">
        <w:t>2.</w:t>
      </w:r>
      <w:sdt>
        <w:sdtPr>
          <w:tag w:val="goog_rdk_203"/>
          <w:id w:val="-1624161015"/>
        </w:sdtPr>
        <w:sdtEndPr/>
        <w:sdtContent>
          <w:r w:rsidR="00E46ADD">
            <w:t>1</w:t>
          </w:r>
        </w:sdtContent>
      </w:sdt>
      <w:sdt>
        <w:sdtPr>
          <w:tag w:val="goog_rdk_204"/>
          <w:id w:val="560632573"/>
          <w:showingPlcHdr/>
        </w:sdtPr>
        <w:sdtEndPr/>
        <w:sdtContent>
          <w:r>
            <w:t xml:space="preserve">     </w:t>
          </w:r>
        </w:sdtContent>
      </w:sdt>
      <w:r w:rsidR="00E46ADD">
        <w:t xml:space="preserve"> Aligning the use of Satellite IDs </w:t>
      </w:r>
    </w:p>
    <w:p w14:paraId="440F6B2B" w14:textId="77777777" w:rsidR="00DE7E89" w:rsidRPr="009E006E" w:rsidRDefault="00E46ADD">
      <w:pPr>
        <w:jc w:val="both"/>
        <w:rPr>
          <w:sz w:val="22"/>
          <w:szCs w:val="22"/>
        </w:rPr>
      </w:pPr>
      <w:r w:rsidRPr="009E006E">
        <w:rPr>
          <w:sz w:val="22"/>
          <w:szCs w:val="22"/>
        </w:rPr>
        <w:t>The following discussion was held in RAN2#130:</w:t>
      </w:r>
    </w:p>
    <w:p w14:paraId="1E8F2AFD" w14:textId="77777777" w:rsidR="00DE7E89" w:rsidRPr="009E006E" w:rsidRDefault="00E46ADD">
      <w:pPr>
        <w:jc w:val="both"/>
        <w:rPr>
          <w:sz w:val="22"/>
          <w:szCs w:val="22"/>
        </w:rPr>
      </w:pPr>
      <w:r w:rsidRPr="009E006E">
        <w:rPr>
          <w:noProof/>
          <w:sz w:val="22"/>
          <w:szCs w:val="22"/>
        </w:rPr>
        <w:drawing>
          <wp:inline distT="114300" distB="114300" distL="114300" distR="114300" wp14:anchorId="21263DCF" wp14:editId="531DF2E8">
            <wp:extent cx="6121090" cy="1219200"/>
            <wp:effectExtent l="25400" t="25400" r="25400" b="25400"/>
            <wp:docPr id="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6121090" cy="1219200"/>
                    </a:xfrm>
                    <a:prstGeom prst="rect">
                      <a:avLst/>
                    </a:prstGeom>
                    <a:ln w="25400">
                      <a:solidFill>
                        <a:srgbClr val="000000"/>
                      </a:solidFill>
                      <a:prstDash val="solid"/>
                    </a:ln>
                  </pic:spPr>
                </pic:pic>
              </a:graphicData>
            </a:graphic>
          </wp:inline>
        </w:drawing>
      </w:r>
    </w:p>
    <w:p w14:paraId="7570E1A1" w14:textId="77777777" w:rsidR="00DE7E89" w:rsidRPr="009E006E" w:rsidRDefault="00E46ADD">
      <w:pPr>
        <w:jc w:val="both"/>
        <w:rPr>
          <w:sz w:val="22"/>
          <w:szCs w:val="22"/>
        </w:rPr>
      </w:pPr>
      <w:r w:rsidRPr="009E006E">
        <w:rPr>
          <w:sz w:val="22"/>
          <w:szCs w:val="22"/>
        </w:rPr>
        <w:t xml:space="preserve">Complementing above information, </w:t>
      </w:r>
      <w:proofErr w:type="spellStart"/>
      <w:r w:rsidRPr="009E006E">
        <w:rPr>
          <w:sz w:val="22"/>
          <w:szCs w:val="22"/>
        </w:rPr>
        <w:t>SatelliteIds</w:t>
      </w:r>
      <w:proofErr w:type="spellEnd"/>
      <w:r w:rsidRPr="009E006E">
        <w:rPr>
          <w:sz w:val="22"/>
          <w:szCs w:val="22"/>
        </w:rPr>
        <w:t xml:space="preserve"> used in the different SIBs (i.e., SatelliteId-r17 and SatelliteId-r18) are encoded as a binary coded integer value from 0 to 255 (i.e., INTEGER (</w:t>
      </w:r>
      <w:proofErr w:type="gramStart"/>
      <w:r w:rsidRPr="009E006E">
        <w:rPr>
          <w:sz w:val="22"/>
          <w:szCs w:val="22"/>
        </w:rPr>
        <w:t>0..</w:t>
      </w:r>
      <w:proofErr w:type="gramEnd"/>
      <w:r w:rsidRPr="009E006E">
        <w:rPr>
          <w:sz w:val="22"/>
          <w:szCs w:val="22"/>
        </w:rPr>
        <w:t>255)). This is also the case for the satellite ID defined by CT1 in [7] and used in the S&amp;F monitoring list. Therefore, all satellite IDs defined so far and used in AS and NAS are of the same type.</w:t>
      </w:r>
    </w:p>
    <w:p w14:paraId="068CE6C3" w14:textId="77777777" w:rsidR="00DE7E89" w:rsidRPr="009E006E" w:rsidRDefault="00E46ADD">
      <w:pPr>
        <w:jc w:val="both"/>
        <w:rPr>
          <w:sz w:val="22"/>
          <w:szCs w:val="22"/>
        </w:rPr>
      </w:pPr>
      <w:bookmarkStart w:id="5" w:name="_heading=h.w3memplkrbp1" w:colFirst="0" w:colLast="0"/>
      <w:bookmarkEnd w:id="5"/>
      <w:r w:rsidRPr="009E006E">
        <w:rPr>
          <w:sz w:val="22"/>
          <w:szCs w:val="22"/>
        </w:rPr>
        <w:lastRenderedPageBreak/>
        <w:t xml:space="preserve">In this respect, a UE that has been provided with a “S&amp;F Monitoring List”, which includes a list of </w:t>
      </w:r>
      <w:proofErr w:type="spellStart"/>
      <w:r w:rsidRPr="009E006E">
        <w:rPr>
          <w:sz w:val="22"/>
          <w:szCs w:val="22"/>
        </w:rPr>
        <w:t>satelliteIDs</w:t>
      </w:r>
      <w:proofErr w:type="spellEnd"/>
      <w:r w:rsidRPr="009E006E">
        <w:rPr>
          <w:sz w:val="22"/>
          <w:szCs w:val="22"/>
        </w:rPr>
        <w:t xml:space="preserve">, is expected to determine the </w:t>
      </w:r>
      <w:proofErr w:type="spellStart"/>
      <w:r w:rsidRPr="009E006E">
        <w:rPr>
          <w:sz w:val="22"/>
          <w:szCs w:val="22"/>
        </w:rPr>
        <w:t>satelliteID</w:t>
      </w:r>
      <w:proofErr w:type="spellEnd"/>
      <w:r w:rsidRPr="009E006E">
        <w:rPr>
          <w:sz w:val="22"/>
          <w:szCs w:val="22"/>
        </w:rPr>
        <w:t xml:space="preserve"> value of NTN cells operating in S&amp;F from the </w:t>
      </w:r>
      <w:proofErr w:type="spellStart"/>
      <w:r w:rsidRPr="009E006E">
        <w:rPr>
          <w:sz w:val="22"/>
          <w:szCs w:val="22"/>
        </w:rPr>
        <w:t>satelliteID</w:t>
      </w:r>
      <w:proofErr w:type="spellEnd"/>
      <w:r w:rsidRPr="009E006E">
        <w:rPr>
          <w:sz w:val="22"/>
          <w:szCs w:val="22"/>
        </w:rPr>
        <w:t xml:space="preserve"> information broadcast in the SIBs.</w:t>
      </w:r>
    </w:p>
    <w:p w14:paraId="667D7152" w14:textId="77777777" w:rsidR="00DE7E89" w:rsidRPr="009E006E" w:rsidRDefault="00E46ADD">
      <w:pPr>
        <w:jc w:val="both"/>
        <w:rPr>
          <w:sz w:val="22"/>
          <w:szCs w:val="22"/>
        </w:rPr>
      </w:pPr>
      <w:r w:rsidRPr="009E006E">
        <w:rPr>
          <w:sz w:val="22"/>
          <w:szCs w:val="22"/>
        </w:rPr>
        <w:t xml:space="preserve">Therefore, it is important to properly establish the correspondence between the </w:t>
      </w:r>
      <w:proofErr w:type="spellStart"/>
      <w:r w:rsidRPr="009E006E">
        <w:rPr>
          <w:sz w:val="22"/>
          <w:szCs w:val="22"/>
        </w:rPr>
        <w:t>satelliteIDs</w:t>
      </w:r>
      <w:proofErr w:type="spellEnd"/>
      <w:r w:rsidRPr="009E006E">
        <w:rPr>
          <w:sz w:val="22"/>
          <w:szCs w:val="22"/>
        </w:rPr>
        <w:t xml:space="preserve"> values broadcast in SIBs and the values used by the NAS layer in the MME for S&amp;F Satellite operation.  </w:t>
      </w:r>
    </w:p>
    <w:p w14:paraId="7571569D" w14:textId="02170788" w:rsidR="00DE7E89" w:rsidRPr="009E006E" w:rsidRDefault="00E46ADD">
      <w:pPr>
        <w:jc w:val="both"/>
        <w:rPr>
          <w:b/>
          <w:color w:val="000000"/>
          <w:sz w:val="22"/>
          <w:szCs w:val="22"/>
        </w:rPr>
      </w:pPr>
      <w:r w:rsidRPr="009E006E">
        <w:rPr>
          <w:b/>
          <w:color w:val="000000"/>
          <w:sz w:val="22"/>
          <w:szCs w:val="22"/>
        </w:rPr>
        <w:t xml:space="preserve">Observation </w:t>
      </w:r>
      <w:sdt>
        <w:sdtPr>
          <w:rPr>
            <w:sz w:val="22"/>
            <w:szCs w:val="22"/>
          </w:rPr>
          <w:tag w:val="goog_rdk_205"/>
          <w:id w:val="1417564234"/>
        </w:sdtPr>
        <w:sdtEndPr/>
        <w:sdtContent>
          <w:r w:rsidRPr="009E006E">
            <w:rPr>
              <w:b/>
              <w:sz w:val="22"/>
              <w:szCs w:val="22"/>
            </w:rPr>
            <w:t>1</w:t>
          </w:r>
        </w:sdtContent>
      </w:sdt>
      <w:sdt>
        <w:sdtPr>
          <w:rPr>
            <w:sz w:val="22"/>
            <w:szCs w:val="22"/>
          </w:rPr>
          <w:tag w:val="goog_rdk_206"/>
          <w:id w:val="-1353097636"/>
          <w:showingPlcHdr/>
        </w:sdtPr>
        <w:sdtEndPr/>
        <w:sdtContent>
          <w:r w:rsidR="00263B8D" w:rsidRPr="009E006E">
            <w:rPr>
              <w:sz w:val="22"/>
              <w:szCs w:val="22"/>
            </w:rPr>
            <w:t xml:space="preserve">     </w:t>
          </w:r>
        </w:sdtContent>
      </w:sdt>
      <w:r w:rsidRPr="009E006E">
        <w:rPr>
          <w:b/>
          <w:color w:val="000000"/>
          <w:sz w:val="22"/>
          <w:szCs w:val="22"/>
        </w:rPr>
        <w:t>: AS-based and NAS-based satellite IDs are of the same type.</w:t>
      </w:r>
    </w:p>
    <w:p w14:paraId="1814C098" w14:textId="4888AE1E" w:rsidR="00DE7E89" w:rsidRPr="009E006E" w:rsidRDefault="00E46ADD">
      <w:pPr>
        <w:jc w:val="both"/>
        <w:rPr>
          <w:b/>
          <w:color w:val="000000"/>
          <w:sz w:val="22"/>
          <w:szCs w:val="22"/>
        </w:rPr>
      </w:pPr>
      <w:r w:rsidRPr="009E006E">
        <w:rPr>
          <w:b/>
          <w:color w:val="000000"/>
          <w:sz w:val="22"/>
          <w:szCs w:val="22"/>
        </w:rPr>
        <w:t xml:space="preserve">Observation </w:t>
      </w:r>
      <w:sdt>
        <w:sdtPr>
          <w:rPr>
            <w:sz w:val="22"/>
            <w:szCs w:val="22"/>
          </w:rPr>
          <w:tag w:val="goog_rdk_207"/>
          <w:id w:val="-1747461291"/>
        </w:sdtPr>
        <w:sdtEndPr/>
        <w:sdtContent>
          <w:r w:rsidRPr="009E006E">
            <w:rPr>
              <w:b/>
              <w:sz w:val="22"/>
              <w:szCs w:val="22"/>
            </w:rPr>
            <w:t>2</w:t>
          </w:r>
        </w:sdtContent>
      </w:sdt>
      <w:sdt>
        <w:sdtPr>
          <w:rPr>
            <w:sz w:val="22"/>
            <w:szCs w:val="22"/>
          </w:rPr>
          <w:tag w:val="goog_rdk_208"/>
          <w:id w:val="381849607"/>
          <w:showingPlcHdr/>
        </w:sdtPr>
        <w:sdtEndPr/>
        <w:sdtContent>
          <w:r w:rsidR="00263B8D" w:rsidRPr="009E006E">
            <w:rPr>
              <w:sz w:val="22"/>
              <w:szCs w:val="22"/>
            </w:rPr>
            <w:t xml:space="preserve">     </w:t>
          </w:r>
        </w:sdtContent>
      </w:sdt>
      <w:r w:rsidRPr="009E006E">
        <w:rPr>
          <w:b/>
          <w:color w:val="000000"/>
          <w:sz w:val="22"/>
          <w:szCs w:val="22"/>
        </w:rPr>
        <w:t xml:space="preserve">: A UE that has been provided with a “S&amp;F Monitoring List”, which includes a list of </w:t>
      </w:r>
      <w:proofErr w:type="spellStart"/>
      <w:r w:rsidRPr="009E006E">
        <w:rPr>
          <w:b/>
          <w:color w:val="000000"/>
          <w:sz w:val="22"/>
          <w:szCs w:val="22"/>
        </w:rPr>
        <w:t>satelliteIDs</w:t>
      </w:r>
      <w:proofErr w:type="spellEnd"/>
      <w:r w:rsidRPr="009E006E">
        <w:rPr>
          <w:b/>
          <w:color w:val="000000"/>
          <w:sz w:val="22"/>
          <w:szCs w:val="22"/>
        </w:rPr>
        <w:t xml:space="preserve">, is expected to determine the </w:t>
      </w:r>
      <w:proofErr w:type="spellStart"/>
      <w:r w:rsidRPr="009E006E">
        <w:rPr>
          <w:b/>
          <w:color w:val="000000"/>
          <w:sz w:val="22"/>
          <w:szCs w:val="22"/>
        </w:rPr>
        <w:t>satelliteID</w:t>
      </w:r>
      <w:proofErr w:type="spellEnd"/>
      <w:r w:rsidRPr="009E006E">
        <w:rPr>
          <w:b/>
          <w:color w:val="000000"/>
          <w:sz w:val="22"/>
          <w:szCs w:val="22"/>
        </w:rPr>
        <w:t xml:space="preserve"> value of NTN cells operating in S&amp;F from the </w:t>
      </w:r>
      <w:proofErr w:type="spellStart"/>
      <w:r w:rsidRPr="009E006E">
        <w:rPr>
          <w:b/>
          <w:color w:val="000000"/>
          <w:sz w:val="22"/>
          <w:szCs w:val="22"/>
        </w:rPr>
        <w:t>satelliteID</w:t>
      </w:r>
      <w:proofErr w:type="spellEnd"/>
      <w:r w:rsidRPr="009E006E">
        <w:rPr>
          <w:b/>
          <w:color w:val="000000"/>
          <w:sz w:val="22"/>
          <w:szCs w:val="22"/>
        </w:rPr>
        <w:t xml:space="preserve"> information broadcast in the SIBs.</w:t>
      </w:r>
    </w:p>
    <w:sdt>
      <w:sdtPr>
        <w:rPr>
          <w:sz w:val="22"/>
          <w:szCs w:val="22"/>
        </w:rPr>
        <w:tag w:val="goog_rdk_216"/>
        <w:id w:val="-1957863762"/>
      </w:sdtPr>
      <w:sdtEndPr/>
      <w:sdtContent>
        <w:p w14:paraId="6F2D4EEC" w14:textId="3E8C9A34" w:rsidR="00DE7E89" w:rsidRPr="009E006E" w:rsidRDefault="00E46ADD">
          <w:pPr>
            <w:jc w:val="both"/>
            <w:rPr>
              <w:b/>
              <w:sz w:val="22"/>
              <w:szCs w:val="22"/>
            </w:rPr>
          </w:pPr>
          <w:r w:rsidRPr="009E006E">
            <w:rPr>
              <w:b/>
              <w:sz w:val="22"/>
              <w:szCs w:val="22"/>
            </w:rPr>
            <w:t xml:space="preserve">Proposal </w:t>
          </w:r>
          <w:sdt>
            <w:sdtPr>
              <w:rPr>
                <w:sz w:val="22"/>
                <w:szCs w:val="22"/>
              </w:rPr>
              <w:tag w:val="goog_rdk_209"/>
              <w:id w:val="-353729871"/>
            </w:sdtPr>
            <w:sdtEndPr/>
            <w:sdtContent>
              <w:r w:rsidRPr="009E006E">
                <w:rPr>
                  <w:b/>
                  <w:sz w:val="22"/>
                  <w:szCs w:val="22"/>
                </w:rPr>
                <w:t>1</w:t>
              </w:r>
            </w:sdtContent>
          </w:sdt>
          <w:sdt>
            <w:sdtPr>
              <w:rPr>
                <w:sz w:val="22"/>
                <w:szCs w:val="22"/>
              </w:rPr>
              <w:tag w:val="goog_rdk_210"/>
              <w:id w:val="-430179076"/>
              <w:showingPlcHdr/>
            </w:sdtPr>
            <w:sdtEndPr/>
            <w:sdtContent>
              <w:r w:rsidR="00263B8D" w:rsidRPr="009E006E">
                <w:rPr>
                  <w:sz w:val="22"/>
                  <w:szCs w:val="22"/>
                </w:rPr>
                <w:t xml:space="preserve">     </w:t>
              </w:r>
            </w:sdtContent>
          </w:sdt>
          <w:r w:rsidRPr="009E006E">
            <w:rPr>
              <w:b/>
              <w:sz w:val="22"/>
              <w:szCs w:val="22"/>
            </w:rPr>
            <w:t xml:space="preserve">: RAN2 is respectively requested to add a stage-2 description in Rel-18 specs to clarify that the satellite identifier value used in different SIB messages to identify the satellite assistance information of one certain satellite should be the same.  </w:t>
          </w:r>
          <w:sdt>
            <w:sdtPr>
              <w:rPr>
                <w:sz w:val="22"/>
                <w:szCs w:val="22"/>
              </w:rPr>
              <w:tag w:val="goog_rdk_215"/>
              <w:id w:val="1301153726"/>
              <w:showingPlcHdr/>
            </w:sdtPr>
            <w:sdtEndPr/>
            <w:sdtContent>
              <w:r w:rsidR="00DC7F8F" w:rsidRPr="009E006E">
                <w:rPr>
                  <w:sz w:val="22"/>
                  <w:szCs w:val="22"/>
                </w:rPr>
                <w:t xml:space="preserve">     </w:t>
              </w:r>
            </w:sdtContent>
          </w:sdt>
        </w:p>
      </w:sdtContent>
    </w:sdt>
    <w:p w14:paraId="17BEBB1D" w14:textId="0434ACC8" w:rsidR="00DE7E89" w:rsidRPr="009E006E" w:rsidRDefault="00E46ADD">
      <w:pPr>
        <w:jc w:val="both"/>
        <w:rPr>
          <w:b/>
          <w:sz w:val="22"/>
          <w:szCs w:val="22"/>
        </w:rPr>
      </w:pPr>
      <w:r w:rsidRPr="009E006E">
        <w:rPr>
          <w:b/>
          <w:sz w:val="22"/>
          <w:szCs w:val="22"/>
        </w:rPr>
        <w:t xml:space="preserve">Proposal </w:t>
      </w:r>
      <w:sdt>
        <w:sdtPr>
          <w:rPr>
            <w:sz w:val="22"/>
            <w:szCs w:val="22"/>
          </w:rPr>
          <w:tag w:val="goog_rdk_217"/>
          <w:id w:val="-2042872382"/>
        </w:sdtPr>
        <w:sdtEndPr/>
        <w:sdtContent>
          <w:r w:rsidRPr="009E006E">
            <w:rPr>
              <w:b/>
              <w:sz w:val="22"/>
              <w:szCs w:val="22"/>
            </w:rPr>
            <w:t>2</w:t>
          </w:r>
        </w:sdtContent>
      </w:sdt>
      <w:sdt>
        <w:sdtPr>
          <w:rPr>
            <w:sz w:val="22"/>
            <w:szCs w:val="22"/>
          </w:rPr>
          <w:tag w:val="goog_rdk_218"/>
          <w:id w:val="2016005406"/>
          <w:showingPlcHdr/>
        </w:sdtPr>
        <w:sdtEndPr/>
        <w:sdtContent>
          <w:r w:rsidR="00263B8D" w:rsidRPr="009E006E">
            <w:rPr>
              <w:sz w:val="22"/>
              <w:szCs w:val="22"/>
            </w:rPr>
            <w:t xml:space="preserve">     </w:t>
          </w:r>
        </w:sdtContent>
      </w:sdt>
      <w:r w:rsidRPr="009E006E">
        <w:rPr>
          <w:b/>
          <w:sz w:val="22"/>
          <w:szCs w:val="22"/>
        </w:rPr>
        <w:t xml:space="preserve">: RAN2 is respectfully requested to add a stage-2 description in Rel-19 specs to state that </w:t>
      </w:r>
      <w:r w:rsidR="00C26D93" w:rsidRPr="009E006E">
        <w:rPr>
          <w:b/>
          <w:sz w:val="22"/>
          <w:szCs w:val="22"/>
        </w:rPr>
        <w:t>the satellite identifier values used at the AS-level (e.g., satellite identifiers included in SIB messages) and the NAS-level (</w:t>
      </w:r>
      <w:proofErr w:type="gramStart"/>
      <w:r w:rsidR="00C26D93" w:rsidRPr="009E006E">
        <w:rPr>
          <w:b/>
          <w:sz w:val="22"/>
          <w:szCs w:val="22"/>
        </w:rPr>
        <w:t>e.g.</w:t>
      </w:r>
      <w:proofErr w:type="gramEnd"/>
      <w:r w:rsidR="00C26D93" w:rsidRPr="009E006E">
        <w:rPr>
          <w:b/>
          <w:sz w:val="22"/>
          <w:szCs w:val="22"/>
        </w:rPr>
        <w:t xml:space="preserve"> satellite identifiers included in the S&amp;F Monitoring list) are sent consistently, i.e. with the same value, when they refer to the same satellite</w:t>
      </w:r>
      <w:r w:rsidR="00263B8D" w:rsidRPr="009E006E">
        <w:rPr>
          <w:b/>
          <w:sz w:val="22"/>
          <w:szCs w:val="22"/>
        </w:rPr>
        <w:t xml:space="preserve"> (related TP provided in the Annex) </w:t>
      </w:r>
      <w:sdt>
        <w:sdtPr>
          <w:rPr>
            <w:b/>
            <w:sz w:val="22"/>
            <w:szCs w:val="22"/>
          </w:rPr>
          <w:tag w:val="goog_rdk_222"/>
          <w:id w:val="1838487709"/>
          <w:showingPlcHdr/>
        </w:sdtPr>
        <w:sdtEndPr/>
        <w:sdtContent>
          <w:r w:rsidR="00263B8D" w:rsidRPr="009E006E">
            <w:rPr>
              <w:b/>
              <w:sz w:val="22"/>
              <w:szCs w:val="22"/>
            </w:rPr>
            <w:t xml:space="preserve">     </w:t>
          </w:r>
        </w:sdtContent>
      </w:sdt>
    </w:p>
    <w:p w14:paraId="0B1D07D4" w14:textId="1747C7B5" w:rsidR="00DE7E89" w:rsidRPr="009E006E" w:rsidRDefault="00E46ADD">
      <w:pPr>
        <w:pStyle w:val="Ttulo2"/>
        <w:spacing w:before="360" w:after="240"/>
        <w:jc w:val="both"/>
      </w:pPr>
      <w:bookmarkStart w:id="6" w:name="_heading=h.dwqj2tyddls1" w:colFirst="0" w:colLast="0"/>
      <w:bookmarkEnd w:id="6"/>
      <w:r w:rsidRPr="009E006E">
        <w:t>2.</w:t>
      </w:r>
      <w:sdt>
        <w:sdtPr>
          <w:tag w:val="goog_rdk_223"/>
          <w:id w:val="1262145937"/>
        </w:sdtPr>
        <w:sdtEndPr/>
        <w:sdtContent>
          <w:r w:rsidRPr="009E006E">
            <w:t>2</w:t>
          </w:r>
        </w:sdtContent>
      </w:sdt>
      <w:sdt>
        <w:sdtPr>
          <w:tag w:val="goog_rdk_224"/>
          <w:id w:val="-2037373084"/>
          <w:showingPlcHdr/>
        </w:sdtPr>
        <w:sdtEndPr/>
        <w:sdtContent>
          <w:r w:rsidR="00263B8D">
            <w:t xml:space="preserve">     </w:t>
          </w:r>
        </w:sdtContent>
      </w:sdt>
      <w:r w:rsidRPr="009E006E">
        <w:t xml:space="preserve"> Scope and uniqueness of Satellite ID </w:t>
      </w:r>
    </w:p>
    <w:p w14:paraId="73C1FDA5" w14:textId="77777777" w:rsidR="00DE7E89" w:rsidRDefault="00E46ADD">
      <w:pPr>
        <w:jc w:val="both"/>
      </w:pPr>
      <w:r>
        <w:t>The following discussion was held in RAN2#128:</w:t>
      </w:r>
    </w:p>
    <w:p w14:paraId="742C9488" w14:textId="77777777" w:rsidR="00DE7E89" w:rsidRDefault="00E46ADD">
      <w:pPr>
        <w:jc w:val="both"/>
        <w:rPr>
          <w:b/>
        </w:rPr>
      </w:pPr>
      <w:r>
        <w:rPr>
          <w:b/>
          <w:noProof/>
        </w:rPr>
        <w:drawing>
          <wp:inline distT="114300" distB="114300" distL="114300" distR="114300" wp14:anchorId="3EFC9DC6" wp14:editId="7C3D998E">
            <wp:extent cx="6121090" cy="1562100"/>
            <wp:effectExtent l="25400" t="25400" r="25400" b="254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121090" cy="1562100"/>
                    </a:xfrm>
                    <a:prstGeom prst="rect">
                      <a:avLst/>
                    </a:prstGeom>
                    <a:ln w="25400">
                      <a:solidFill>
                        <a:srgbClr val="000000"/>
                      </a:solidFill>
                      <a:prstDash val="solid"/>
                    </a:ln>
                  </pic:spPr>
                </pic:pic>
              </a:graphicData>
            </a:graphic>
          </wp:inline>
        </w:drawing>
      </w:r>
    </w:p>
    <w:p w14:paraId="6D4B0D54" w14:textId="77777777" w:rsidR="00DE7E89" w:rsidRPr="009E006E" w:rsidRDefault="00E46ADD">
      <w:pPr>
        <w:jc w:val="both"/>
        <w:rPr>
          <w:sz w:val="22"/>
          <w:szCs w:val="22"/>
        </w:rPr>
      </w:pPr>
      <w:r w:rsidRPr="009E006E">
        <w:rPr>
          <w:sz w:val="22"/>
          <w:szCs w:val="22"/>
        </w:rPr>
        <w:t xml:space="preserve">As indicated above, it was decided as of RAN2#128 that the respective discussion on how to maintain unique satellite IDs would continue once aspects as discussed in section 2.5 got resolved. Given that maintaining uniqueness of satellite IDs is equally important without having to use much of scarce SIB space, a combination of </w:t>
      </w:r>
      <w:proofErr w:type="spellStart"/>
      <w:r w:rsidRPr="009E006E">
        <w:rPr>
          <w:color w:val="222222"/>
          <w:sz w:val="22"/>
          <w:szCs w:val="22"/>
        </w:rPr>
        <w:t>satelliteID+PLMN</w:t>
      </w:r>
      <w:proofErr w:type="spellEnd"/>
      <w:r w:rsidRPr="009E006E">
        <w:rPr>
          <w:color w:val="222222"/>
          <w:sz w:val="22"/>
          <w:szCs w:val="22"/>
        </w:rPr>
        <w:t xml:space="preserve"> code may be considered to maintain global unique identifiers for satellites.</w:t>
      </w:r>
    </w:p>
    <w:p w14:paraId="0DAC8E74" w14:textId="2D9AAB4A" w:rsidR="00833E89" w:rsidRPr="009E006E" w:rsidRDefault="00833E89" w:rsidP="00833E89">
      <w:pPr>
        <w:jc w:val="both"/>
        <w:rPr>
          <w:b/>
          <w:sz w:val="22"/>
          <w:szCs w:val="22"/>
        </w:rPr>
      </w:pPr>
      <w:r w:rsidRPr="009E006E">
        <w:rPr>
          <w:b/>
          <w:sz w:val="22"/>
          <w:szCs w:val="22"/>
        </w:rPr>
        <w:t>Proposal 3: RAN2 is respectfully requested to continue discussion on the scope and uniqueness of satellite IDs, considering options such as:</w:t>
      </w:r>
    </w:p>
    <w:p w14:paraId="505DE070" w14:textId="3E156401" w:rsidR="00833E89" w:rsidRPr="009E006E" w:rsidRDefault="00833E89" w:rsidP="00833E89">
      <w:pPr>
        <w:pStyle w:val="Prrafodelista"/>
        <w:numPr>
          <w:ilvl w:val="0"/>
          <w:numId w:val="10"/>
        </w:numPr>
        <w:jc w:val="both"/>
        <w:rPr>
          <w:b/>
          <w:sz w:val="22"/>
          <w:szCs w:val="22"/>
        </w:rPr>
      </w:pPr>
      <w:r w:rsidRPr="009E006E">
        <w:rPr>
          <w:b/>
          <w:sz w:val="22"/>
          <w:szCs w:val="22"/>
        </w:rPr>
        <w:t>A satellite identifier value should uniquely identify a satellite to the UE within a PLMN</w:t>
      </w:r>
    </w:p>
    <w:p w14:paraId="3A83D4EC" w14:textId="1A3DFA7B" w:rsidR="00833E89" w:rsidRPr="009E006E" w:rsidRDefault="00833E89" w:rsidP="009E006E">
      <w:pPr>
        <w:pStyle w:val="Prrafodelista"/>
        <w:numPr>
          <w:ilvl w:val="0"/>
          <w:numId w:val="10"/>
        </w:numPr>
        <w:jc w:val="both"/>
        <w:rPr>
          <w:b/>
          <w:sz w:val="22"/>
          <w:szCs w:val="22"/>
        </w:rPr>
      </w:pPr>
      <w:r w:rsidRPr="009E006E">
        <w:rPr>
          <w:b/>
          <w:sz w:val="22"/>
          <w:szCs w:val="22"/>
        </w:rPr>
        <w:t>Quasi(?)-Global uniqueness based on an identifier such as PLMN</w:t>
      </w:r>
    </w:p>
    <w:p w14:paraId="36D8D8E0" w14:textId="7A20AAB2" w:rsidR="00833E89" w:rsidRPr="009E006E" w:rsidRDefault="00833E89" w:rsidP="009E006E">
      <w:pPr>
        <w:pStyle w:val="Prrafodelista"/>
        <w:numPr>
          <w:ilvl w:val="0"/>
          <w:numId w:val="10"/>
        </w:numPr>
        <w:jc w:val="both"/>
        <w:rPr>
          <w:b/>
          <w:sz w:val="22"/>
          <w:szCs w:val="22"/>
        </w:rPr>
      </w:pPr>
      <w:r w:rsidRPr="009E006E">
        <w:rPr>
          <w:b/>
          <w:sz w:val="22"/>
          <w:szCs w:val="22"/>
        </w:rPr>
        <w:t>Cell-specific uniqueness</w:t>
      </w:r>
    </w:p>
    <w:p w14:paraId="407DD35D" w14:textId="188B1A83" w:rsidR="00833E89" w:rsidRPr="009E006E" w:rsidRDefault="00833E89" w:rsidP="009E006E">
      <w:pPr>
        <w:pStyle w:val="Prrafodelista"/>
        <w:numPr>
          <w:ilvl w:val="0"/>
          <w:numId w:val="10"/>
        </w:numPr>
        <w:jc w:val="both"/>
        <w:rPr>
          <w:b/>
          <w:sz w:val="22"/>
          <w:szCs w:val="22"/>
        </w:rPr>
      </w:pPr>
      <w:r w:rsidRPr="009E006E">
        <w:rPr>
          <w:b/>
          <w:sz w:val="22"/>
          <w:szCs w:val="22"/>
        </w:rPr>
        <w:t>Up to network/UE implementation (</w:t>
      </w:r>
      <w:proofErr w:type="gramStart"/>
      <w:r w:rsidR="007911E7" w:rsidRPr="009E006E">
        <w:rPr>
          <w:b/>
          <w:sz w:val="22"/>
          <w:szCs w:val="22"/>
        </w:rPr>
        <w:t>e.g.</w:t>
      </w:r>
      <w:proofErr w:type="gramEnd"/>
      <w:r w:rsidR="007911E7" w:rsidRPr="009E006E">
        <w:rPr>
          <w:b/>
          <w:sz w:val="22"/>
          <w:szCs w:val="22"/>
        </w:rPr>
        <w:t xml:space="preserve"> the satellite Id does not have to be unique for the whole life of the network, but maybe only for a sufficiently long period of time ensuring that an assistance information got from SIB by the UE has expired and so, not be used</w:t>
      </w:r>
      <w:r w:rsidRPr="009E006E">
        <w:rPr>
          <w:b/>
          <w:sz w:val="22"/>
          <w:szCs w:val="22"/>
        </w:rPr>
        <w:t>)</w:t>
      </w:r>
    </w:p>
    <w:p w14:paraId="0BAC1DB2" w14:textId="0993D8C4" w:rsidR="00833E89" w:rsidRPr="009E006E" w:rsidRDefault="00833E89" w:rsidP="00833E89">
      <w:pPr>
        <w:jc w:val="both"/>
        <w:rPr>
          <w:b/>
          <w:sz w:val="22"/>
          <w:szCs w:val="22"/>
        </w:rPr>
      </w:pPr>
      <w:r w:rsidRPr="009E006E">
        <w:rPr>
          <w:b/>
          <w:sz w:val="22"/>
          <w:szCs w:val="22"/>
        </w:rPr>
        <w:t>Proposal 4: RAN2 is respectfully requested to capture outcome of P3 in Stage 2.</w:t>
      </w:r>
    </w:p>
    <w:p w14:paraId="3A600CFE" w14:textId="10A79D95" w:rsidR="00833E89" w:rsidRPr="009E006E" w:rsidRDefault="00833E89" w:rsidP="00833E89">
      <w:pPr>
        <w:jc w:val="both"/>
        <w:rPr>
          <w:b/>
          <w:sz w:val="22"/>
          <w:szCs w:val="22"/>
        </w:rPr>
      </w:pPr>
      <w:r w:rsidRPr="009E006E">
        <w:rPr>
          <w:b/>
          <w:sz w:val="22"/>
          <w:szCs w:val="22"/>
        </w:rPr>
        <w:t>Proposal 5: If uniqueness is established to be quasi(?)-global and the value range of existing defined satellite IDs (satelliteId-r17/r18) is not enough, then introduce new satelliteId-r19.</w:t>
      </w:r>
    </w:p>
    <w:p w14:paraId="1134ADBD" w14:textId="082DA144" w:rsidR="00833E89" w:rsidRPr="009E006E" w:rsidRDefault="00833E89" w:rsidP="00833E89">
      <w:pPr>
        <w:jc w:val="both"/>
        <w:rPr>
          <w:b/>
          <w:sz w:val="22"/>
          <w:szCs w:val="22"/>
        </w:rPr>
      </w:pPr>
      <w:r w:rsidRPr="009E006E">
        <w:rPr>
          <w:b/>
          <w:sz w:val="22"/>
          <w:szCs w:val="22"/>
        </w:rPr>
        <w:t xml:space="preserve">Proposal 6: RAN2 discuss informing other WGs for alignment. </w:t>
      </w:r>
    </w:p>
    <w:p w14:paraId="3F4E9FCA" w14:textId="77777777" w:rsidR="00DE7E89" w:rsidRDefault="00DE7E89">
      <w:pPr>
        <w:jc w:val="both"/>
        <w:rPr>
          <w:b/>
        </w:rPr>
      </w:pPr>
    </w:p>
    <w:p w14:paraId="4654CD77" w14:textId="77777777" w:rsidR="00DE7E89" w:rsidRDefault="00E46ADD">
      <w:pPr>
        <w:pStyle w:val="Ttulo1"/>
        <w:jc w:val="both"/>
        <w:rPr>
          <w:b/>
          <w:u w:val="single"/>
        </w:rPr>
      </w:pPr>
      <w:r>
        <w:t>3</w:t>
      </w:r>
      <w:r>
        <w:tab/>
        <w:t>Conclusion</w:t>
      </w:r>
    </w:p>
    <w:p w14:paraId="3E5B3A34" w14:textId="44281EAB" w:rsidR="00DE7E89" w:rsidRPr="009E006E" w:rsidRDefault="00E46ADD">
      <w:pPr>
        <w:jc w:val="both"/>
        <w:rPr>
          <w:sz w:val="22"/>
          <w:szCs w:val="22"/>
        </w:rPr>
      </w:pPr>
      <w:r w:rsidRPr="009E006E">
        <w:rPr>
          <w:sz w:val="22"/>
          <w:szCs w:val="22"/>
        </w:rPr>
        <w:t>This paper has analysed the remaining open issues as identified as of RAN2 #130 in the context of S&amp;F operation and makes the following observations and proposals:</w:t>
      </w:r>
    </w:p>
    <w:p w14:paraId="522D4F1A" w14:textId="74FBB5E1" w:rsidR="009E006E" w:rsidRPr="009E006E" w:rsidRDefault="009E006E">
      <w:pPr>
        <w:jc w:val="both"/>
        <w:rPr>
          <w:b/>
          <w:bCs/>
          <w:sz w:val="22"/>
          <w:szCs w:val="22"/>
          <w:u w:val="single"/>
        </w:rPr>
      </w:pPr>
      <w:r w:rsidRPr="009E006E">
        <w:rPr>
          <w:b/>
          <w:bCs/>
          <w:sz w:val="22"/>
          <w:szCs w:val="22"/>
          <w:u w:val="single"/>
        </w:rPr>
        <w:t>Alignment of Satellite IDs:</w:t>
      </w:r>
    </w:p>
    <w:p w14:paraId="11127BD8" w14:textId="77777777" w:rsidR="009E006E" w:rsidRPr="009E006E" w:rsidRDefault="009E006E" w:rsidP="009E006E">
      <w:pPr>
        <w:ind w:left="720"/>
        <w:jc w:val="both"/>
        <w:rPr>
          <w:b/>
          <w:color w:val="000000"/>
          <w:sz w:val="22"/>
          <w:szCs w:val="22"/>
        </w:rPr>
      </w:pPr>
      <w:r w:rsidRPr="009E006E">
        <w:rPr>
          <w:b/>
          <w:color w:val="000000"/>
          <w:sz w:val="22"/>
          <w:szCs w:val="22"/>
        </w:rPr>
        <w:t xml:space="preserve">Observation </w:t>
      </w:r>
      <w:sdt>
        <w:sdtPr>
          <w:rPr>
            <w:sz w:val="22"/>
            <w:szCs w:val="22"/>
          </w:rPr>
          <w:tag w:val="goog_rdk_205"/>
          <w:id w:val="-2115348912"/>
        </w:sdtPr>
        <w:sdtContent>
          <w:r w:rsidRPr="009E006E">
            <w:rPr>
              <w:b/>
              <w:sz w:val="22"/>
              <w:szCs w:val="22"/>
            </w:rPr>
            <w:t>1</w:t>
          </w:r>
        </w:sdtContent>
      </w:sdt>
      <w:sdt>
        <w:sdtPr>
          <w:rPr>
            <w:sz w:val="22"/>
            <w:szCs w:val="22"/>
          </w:rPr>
          <w:tag w:val="goog_rdk_206"/>
          <w:id w:val="-1590610928"/>
          <w:showingPlcHdr/>
        </w:sdtPr>
        <w:sdtContent>
          <w:r w:rsidRPr="009E006E">
            <w:rPr>
              <w:sz w:val="22"/>
              <w:szCs w:val="22"/>
            </w:rPr>
            <w:t xml:space="preserve">     </w:t>
          </w:r>
        </w:sdtContent>
      </w:sdt>
      <w:r w:rsidRPr="009E006E">
        <w:rPr>
          <w:b/>
          <w:color w:val="000000"/>
          <w:sz w:val="22"/>
          <w:szCs w:val="22"/>
        </w:rPr>
        <w:t>: AS-based and NAS-based satellite IDs are of the same type.</w:t>
      </w:r>
    </w:p>
    <w:p w14:paraId="0D25C285" w14:textId="77777777" w:rsidR="009E006E" w:rsidRPr="009E006E" w:rsidRDefault="009E006E" w:rsidP="009E006E">
      <w:pPr>
        <w:ind w:left="720"/>
        <w:jc w:val="both"/>
        <w:rPr>
          <w:b/>
          <w:color w:val="000000"/>
          <w:sz w:val="22"/>
          <w:szCs w:val="22"/>
        </w:rPr>
      </w:pPr>
      <w:r w:rsidRPr="009E006E">
        <w:rPr>
          <w:b/>
          <w:color w:val="000000"/>
          <w:sz w:val="22"/>
          <w:szCs w:val="22"/>
        </w:rPr>
        <w:t xml:space="preserve">Observation </w:t>
      </w:r>
      <w:sdt>
        <w:sdtPr>
          <w:rPr>
            <w:sz w:val="22"/>
            <w:szCs w:val="22"/>
          </w:rPr>
          <w:tag w:val="goog_rdk_207"/>
          <w:id w:val="-1497963566"/>
        </w:sdtPr>
        <w:sdtContent>
          <w:r w:rsidRPr="009E006E">
            <w:rPr>
              <w:b/>
              <w:sz w:val="22"/>
              <w:szCs w:val="22"/>
            </w:rPr>
            <w:t>2</w:t>
          </w:r>
        </w:sdtContent>
      </w:sdt>
      <w:sdt>
        <w:sdtPr>
          <w:rPr>
            <w:sz w:val="22"/>
            <w:szCs w:val="22"/>
          </w:rPr>
          <w:tag w:val="goog_rdk_208"/>
          <w:id w:val="1746060756"/>
          <w:showingPlcHdr/>
        </w:sdtPr>
        <w:sdtContent>
          <w:r w:rsidRPr="009E006E">
            <w:rPr>
              <w:sz w:val="22"/>
              <w:szCs w:val="22"/>
            </w:rPr>
            <w:t xml:space="preserve">     </w:t>
          </w:r>
        </w:sdtContent>
      </w:sdt>
      <w:r w:rsidRPr="009E006E">
        <w:rPr>
          <w:b/>
          <w:color w:val="000000"/>
          <w:sz w:val="22"/>
          <w:szCs w:val="22"/>
        </w:rPr>
        <w:t xml:space="preserve">: A UE that has been provided with a “S&amp;F Monitoring List”, which includes a list of </w:t>
      </w:r>
      <w:proofErr w:type="spellStart"/>
      <w:r w:rsidRPr="009E006E">
        <w:rPr>
          <w:b/>
          <w:color w:val="000000"/>
          <w:sz w:val="22"/>
          <w:szCs w:val="22"/>
        </w:rPr>
        <w:t>satelliteIDs</w:t>
      </w:r>
      <w:proofErr w:type="spellEnd"/>
      <w:r w:rsidRPr="009E006E">
        <w:rPr>
          <w:b/>
          <w:color w:val="000000"/>
          <w:sz w:val="22"/>
          <w:szCs w:val="22"/>
        </w:rPr>
        <w:t xml:space="preserve">, is expected to determine the </w:t>
      </w:r>
      <w:proofErr w:type="spellStart"/>
      <w:r w:rsidRPr="009E006E">
        <w:rPr>
          <w:b/>
          <w:color w:val="000000"/>
          <w:sz w:val="22"/>
          <w:szCs w:val="22"/>
        </w:rPr>
        <w:t>satelliteID</w:t>
      </w:r>
      <w:proofErr w:type="spellEnd"/>
      <w:r w:rsidRPr="009E006E">
        <w:rPr>
          <w:b/>
          <w:color w:val="000000"/>
          <w:sz w:val="22"/>
          <w:szCs w:val="22"/>
        </w:rPr>
        <w:t xml:space="preserve"> value of NTN cells operating in S&amp;F from the </w:t>
      </w:r>
      <w:proofErr w:type="spellStart"/>
      <w:r w:rsidRPr="009E006E">
        <w:rPr>
          <w:b/>
          <w:color w:val="000000"/>
          <w:sz w:val="22"/>
          <w:szCs w:val="22"/>
        </w:rPr>
        <w:t>satelliteID</w:t>
      </w:r>
      <w:proofErr w:type="spellEnd"/>
      <w:r w:rsidRPr="009E006E">
        <w:rPr>
          <w:b/>
          <w:color w:val="000000"/>
          <w:sz w:val="22"/>
          <w:szCs w:val="22"/>
        </w:rPr>
        <w:t xml:space="preserve"> information broadcast in the SIBs.</w:t>
      </w:r>
    </w:p>
    <w:sdt>
      <w:sdtPr>
        <w:rPr>
          <w:sz w:val="22"/>
          <w:szCs w:val="22"/>
        </w:rPr>
        <w:tag w:val="goog_rdk_216"/>
        <w:id w:val="-1118913023"/>
      </w:sdtPr>
      <w:sdtContent>
        <w:p w14:paraId="7CA432DE" w14:textId="77777777" w:rsidR="009E006E" w:rsidRPr="009E006E" w:rsidRDefault="009E006E" w:rsidP="009E006E">
          <w:pPr>
            <w:ind w:left="720"/>
            <w:jc w:val="both"/>
            <w:rPr>
              <w:b/>
              <w:sz w:val="22"/>
              <w:szCs w:val="22"/>
            </w:rPr>
          </w:pPr>
          <w:r w:rsidRPr="009E006E">
            <w:rPr>
              <w:b/>
              <w:sz w:val="22"/>
              <w:szCs w:val="22"/>
            </w:rPr>
            <w:t xml:space="preserve">Proposal </w:t>
          </w:r>
          <w:sdt>
            <w:sdtPr>
              <w:rPr>
                <w:sz w:val="22"/>
                <w:szCs w:val="22"/>
              </w:rPr>
              <w:tag w:val="goog_rdk_209"/>
              <w:id w:val="-1582745583"/>
            </w:sdtPr>
            <w:sdtContent>
              <w:r w:rsidRPr="009E006E">
                <w:rPr>
                  <w:b/>
                  <w:sz w:val="22"/>
                  <w:szCs w:val="22"/>
                </w:rPr>
                <w:t>1</w:t>
              </w:r>
            </w:sdtContent>
          </w:sdt>
          <w:sdt>
            <w:sdtPr>
              <w:rPr>
                <w:sz w:val="22"/>
                <w:szCs w:val="22"/>
              </w:rPr>
              <w:tag w:val="goog_rdk_210"/>
              <w:id w:val="822700209"/>
              <w:showingPlcHdr/>
            </w:sdtPr>
            <w:sdtContent>
              <w:r w:rsidRPr="009E006E">
                <w:rPr>
                  <w:sz w:val="22"/>
                  <w:szCs w:val="22"/>
                </w:rPr>
                <w:t xml:space="preserve">     </w:t>
              </w:r>
            </w:sdtContent>
          </w:sdt>
          <w:r w:rsidRPr="009E006E">
            <w:rPr>
              <w:b/>
              <w:sz w:val="22"/>
              <w:szCs w:val="22"/>
            </w:rPr>
            <w:t xml:space="preserve">: RAN2 is respectively requested to add a stage-2 description in Rel-18 specs to clarify that the satellite identifier value used in different SIB messages to identify the satellite assistance information of one certain satellite should be the same.  </w:t>
          </w:r>
          <w:sdt>
            <w:sdtPr>
              <w:rPr>
                <w:sz w:val="22"/>
                <w:szCs w:val="22"/>
              </w:rPr>
              <w:tag w:val="goog_rdk_215"/>
              <w:id w:val="-1254590506"/>
              <w:showingPlcHdr/>
            </w:sdtPr>
            <w:sdtContent>
              <w:r w:rsidRPr="009E006E">
                <w:rPr>
                  <w:sz w:val="22"/>
                  <w:szCs w:val="22"/>
                </w:rPr>
                <w:t xml:space="preserve">     </w:t>
              </w:r>
            </w:sdtContent>
          </w:sdt>
        </w:p>
      </w:sdtContent>
    </w:sdt>
    <w:p w14:paraId="42406496" w14:textId="77777777" w:rsidR="009E006E" w:rsidRPr="009E006E" w:rsidRDefault="009E006E" w:rsidP="009E006E">
      <w:pPr>
        <w:ind w:left="720"/>
        <w:jc w:val="both"/>
        <w:rPr>
          <w:b/>
          <w:sz w:val="22"/>
          <w:szCs w:val="22"/>
        </w:rPr>
      </w:pPr>
      <w:r w:rsidRPr="009E006E">
        <w:rPr>
          <w:b/>
          <w:sz w:val="22"/>
          <w:szCs w:val="22"/>
        </w:rPr>
        <w:t xml:space="preserve">Proposal </w:t>
      </w:r>
      <w:sdt>
        <w:sdtPr>
          <w:rPr>
            <w:sz w:val="22"/>
            <w:szCs w:val="22"/>
          </w:rPr>
          <w:tag w:val="goog_rdk_217"/>
          <w:id w:val="-1498110245"/>
        </w:sdtPr>
        <w:sdtContent>
          <w:r w:rsidRPr="009E006E">
            <w:rPr>
              <w:b/>
              <w:sz w:val="22"/>
              <w:szCs w:val="22"/>
            </w:rPr>
            <w:t>2</w:t>
          </w:r>
        </w:sdtContent>
      </w:sdt>
      <w:sdt>
        <w:sdtPr>
          <w:rPr>
            <w:sz w:val="22"/>
            <w:szCs w:val="22"/>
          </w:rPr>
          <w:tag w:val="goog_rdk_218"/>
          <w:id w:val="2066301578"/>
          <w:showingPlcHdr/>
        </w:sdtPr>
        <w:sdtContent>
          <w:r w:rsidRPr="009E006E">
            <w:rPr>
              <w:sz w:val="22"/>
              <w:szCs w:val="22"/>
            </w:rPr>
            <w:t xml:space="preserve">     </w:t>
          </w:r>
        </w:sdtContent>
      </w:sdt>
      <w:r w:rsidRPr="009E006E">
        <w:rPr>
          <w:b/>
          <w:sz w:val="22"/>
          <w:szCs w:val="22"/>
        </w:rPr>
        <w:t>: RAN2 is respectfully requested to add a stage-2 description in Rel-19 specs to state that the satellite identifier values used at the AS-level (e.g., satellite identifiers included in SIB messages) and the NAS-level (</w:t>
      </w:r>
      <w:proofErr w:type="gramStart"/>
      <w:r w:rsidRPr="009E006E">
        <w:rPr>
          <w:b/>
          <w:sz w:val="22"/>
          <w:szCs w:val="22"/>
        </w:rPr>
        <w:t>e.g.</w:t>
      </w:r>
      <w:proofErr w:type="gramEnd"/>
      <w:r w:rsidRPr="009E006E">
        <w:rPr>
          <w:b/>
          <w:sz w:val="22"/>
          <w:szCs w:val="22"/>
        </w:rPr>
        <w:t xml:space="preserve"> satellite identifiers included in the S&amp;F Monitoring list) are sent consistently, i.e. with the same value, when they refer to the same satellite (related TP provided in the Annex) </w:t>
      </w:r>
      <w:sdt>
        <w:sdtPr>
          <w:rPr>
            <w:b/>
            <w:sz w:val="22"/>
            <w:szCs w:val="22"/>
          </w:rPr>
          <w:tag w:val="goog_rdk_222"/>
          <w:id w:val="-2352364"/>
          <w:showingPlcHdr/>
        </w:sdtPr>
        <w:sdtContent>
          <w:r w:rsidRPr="009E006E">
            <w:rPr>
              <w:b/>
              <w:sz w:val="22"/>
              <w:szCs w:val="22"/>
            </w:rPr>
            <w:t xml:space="preserve">     </w:t>
          </w:r>
        </w:sdtContent>
      </w:sdt>
    </w:p>
    <w:p w14:paraId="704F37A6" w14:textId="3B5FA4BC" w:rsidR="00DE7E89" w:rsidRDefault="00E46ADD">
      <w:pPr>
        <w:jc w:val="both"/>
        <w:rPr>
          <w:b/>
          <w:sz w:val="22"/>
          <w:szCs w:val="22"/>
          <w:u w:val="single"/>
        </w:rPr>
      </w:pPr>
      <w:r w:rsidRPr="009E006E">
        <w:rPr>
          <w:b/>
          <w:sz w:val="22"/>
          <w:szCs w:val="22"/>
          <w:u w:val="single"/>
        </w:rPr>
        <w:t>Scope and uniqueness of Satellite IDs:</w:t>
      </w:r>
    </w:p>
    <w:p w14:paraId="4F093890" w14:textId="77777777" w:rsidR="009E006E" w:rsidRPr="009E006E" w:rsidRDefault="009E006E" w:rsidP="009E006E">
      <w:pPr>
        <w:ind w:left="720"/>
        <w:jc w:val="both"/>
        <w:rPr>
          <w:b/>
          <w:sz w:val="22"/>
          <w:szCs w:val="22"/>
        </w:rPr>
      </w:pPr>
      <w:r w:rsidRPr="009E006E">
        <w:rPr>
          <w:b/>
          <w:sz w:val="22"/>
          <w:szCs w:val="22"/>
        </w:rPr>
        <w:t>Proposal 3: RAN2 is respectfully requested to continue discussion on the scope and uniqueness of satellite IDs, considering options such as:</w:t>
      </w:r>
    </w:p>
    <w:p w14:paraId="2FCBD0F1" w14:textId="77777777" w:rsidR="009E006E" w:rsidRPr="009E006E" w:rsidRDefault="009E006E" w:rsidP="009E006E">
      <w:pPr>
        <w:pStyle w:val="Prrafodelista"/>
        <w:numPr>
          <w:ilvl w:val="0"/>
          <w:numId w:val="11"/>
        </w:numPr>
        <w:ind w:left="1440"/>
        <w:jc w:val="both"/>
        <w:rPr>
          <w:b/>
          <w:sz w:val="22"/>
          <w:szCs w:val="22"/>
        </w:rPr>
      </w:pPr>
      <w:r w:rsidRPr="009E006E">
        <w:rPr>
          <w:b/>
          <w:sz w:val="22"/>
          <w:szCs w:val="22"/>
        </w:rPr>
        <w:t>A satellite identifier value should uniquely identify a satellite to the UE within a PLMN</w:t>
      </w:r>
    </w:p>
    <w:p w14:paraId="391B8538" w14:textId="77777777" w:rsidR="009E006E" w:rsidRPr="009E006E" w:rsidRDefault="009E006E" w:rsidP="009E006E">
      <w:pPr>
        <w:pStyle w:val="Prrafodelista"/>
        <w:numPr>
          <w:ilvl w:val="0"/>
          <w:numId w:val="11"/>
        </w:numPr>
        <w:ind w:left="1440"/>
        <w:jc w:val="both"/>
        <w:rPr>
          <w:b/>
          <w:sz w:val="22"/>
          <w:szCs w:val="22"/>
        </w:rPr>
      </w:pPr>
      <w:r w:rsidRPr="009E006E">
        <w:rPr>
          <w:b/>
          <w:sz w:val="22"/>
          <w:szCs w:val="22"/>
        </w:rPr>
        <w:t>Quasi(?)-Global uniqueness based on an identifier such as PLMN</w:t>
      </w:r>
    </w:p>
    <w:p w14:paraId="6FD27CBF" w14:textId="77777777" w:rsidR="009E006E" w:rsidRPr="009E006E" w:rsidRDefault="009E006E" w:rsidP="009E006E">
      <w:pPr>
        <w:pStyle w:val="Prrafodelista"/>
        <w:numPr>
          <w:ilvl w:val="0"/>
          <w:numId w:val="11"/>
        </w:numPr>
        <w:ind w:left="1440"/>
        <w:jc w:val="both"/>
        <w:rPr>
          <w:b/>
          <w:sz w:val="22"/>
          <w:szCs w:val="22"/>
        </w:rPr>
      </w:pPr>
      <w:r w:rsidRPr="009E006E">
        <w:rPr>
          <w:b/>
          <w:sz w:val="22"/>
          <w:szCs w:val="22"/>
        </w:rPr>
        <w:t>Cell-specific uniqueness</w:t>
      </w:r>
    </w:p>
    <w:p w14:paraId="7908AF8F" w14:textId="77777777" w:rsidR="009E006E" w:rsidRPr="009E006E" w:rsidRDefault="009E006E" w:rsidP="009E006E">
      <w:pPr>
        <w:pStyle w:val="Prrafodelista"/>
        <w:numPr>
          <w:ilvl w:val="0"/>
          <w:numId w:val="11"/>
        </w:numPr>
        <w:ind w:left="1440"/>
        <w:jc w:val="both"/>
        <w:rPr>
          <w:b/>
          <w:sz w:val="22"/>
          <w:szCs w:val="22"/>
        </w:rPr>
      </w:pPr>
      <w:r w:rsidRPr="009E006E">
        <w:rPr>
          <w:b/>
          <w:sz w:val="22"/>
          <w:szCs w:val="22"/>
        </w:rPr>
        <w:t>Up to network/UE implementation (</w:t>
      </w:r>
      <w:proofErr w:type="gramStart"/>
      <w:r w:rsidRPr="009E006E">
        <w:rPr>
          <w:b/>
          <w:sz w:val="22"/>
          <w:szCs w:val="22"/>
        </w:rPr>
        <w:t>e.g.</w:t>
      </w:r>
      <w:proofErr w:type="gramEnd"/>
      <w:r w:rsidRPr="009E006E">
        <w:rPr>
          <w:b/>
          <w:sz w:val="22"/>
          <w:szCs w:val="22"/>
        </w:rPr>
        <w:t xml:space="preserve"> the satellite Id does not have to be unique for the whole life of the network, but maybe only for a sufficiently long period of time ensuring that an assistance information got from SIB by the UE has expired and so, not be used)</w:t>
      </w:r>
    </w:p>
    <w:p w14:paraId="5D43EAAC" w14:textId="77777777" w:rsidR="009E006E" w:rsidRPr="009E006E" w:rsidRDefault="009E006E" w:rsidP="009E006E">
      <w:pPr>
        <w:ind w:left="720"/>
        <w:jc w:val="both"/>
        <w:rPr>
          <w:b/>
          <w:sz w:val="22"/>
          <w:szCs w:val="22"/>
        </w:rPr>
      </w:pPr>
      <w:r w:rsidRPr="009E006E">
        <w:rPr>
          <w:b/>
          <w:sz w:val="22"/>
          <w:szCs w:val="22"/>
        </w:rPr>
        <w:t>Proposal 4: RAN2 is respectfully requested to capture outcome of P3 in Stage 2.</w:t>
      </w:r>
    </w:p>
    <w:p w14:paraId="118EADB7" w14:textId="77777777" w:rsidR="009E006E" w:rsidRPr="009E006E" w:rsidRDefault="009E006E" w:rsidP="009E006E">
      <w:pPr>
        <w:ind w:left="720"/>
        <w:jc w:val="both"/>
        <w:rPr>
          <w:b/>
          <w:sz w:val="22"/>
          <w:szCs w:val="22"/>
        </w:rPr>
      </w:pPr>
      <w:r w:rsidRPr="009E006E">
        <w:rPr>
          <w:b/>
          <w:sz w:val="22"/>
          <w:szCs w:val="22"/>
        </w:rPr>
        <w:t>Proposal 5: If uniqueness is established to be quasi(?)-global and the value range of existing defined satellite IDs (satelliteId-r17/r18) is not enough, then introduce new satelliteId-r19.</w:t>
      </w:r>
    </w:p>
    <w:p w14:paraId="564DE387" w14:textId="44B853E5" w:rsidR="009E006E" w:rsidRPr="009E006E" w:rsidRDefault="009E006E" w:rsidP="009E006E">
      <w:pPr>
        <w:ind w:left="720"/>
        <w:jc w:val="both"/>
        <w:rPr>
          <w:b/>
          <w:sz w:val="22"/>
          <w:szCs w:val="22"/>
        </w:rPr>
      </w:pPr>
      <w:r w:rsidRPr="009E006E">
        <w:rPr>
          <w:b/>
          <w:sz w:val="22"/>
          <w:szCs w:val="22"/>
        </w:rPr>
        <w:t xml:space="preserve">Proposal 6: RAN2 discuss informing other WGs for alignment. </w:t>
      </w:r>
    </w:p>
    <w:p w14:paraId="1FFDE824" w14:textId="0D272A54" w:rsidR="00DE7E89" w:rsidRDefault="00E46ADD">
      <w:pPr>
        <w:pStyle w:val="Ttulo1"/>
        <w:jc w:val="both"/>
      </w:pPr>
      <w:r>
        <w:t>Reference</w:t>
      </w:r>
    </w:p>
    <w:p w14:paraId="6ABF7BFA" w14:textId="77777777" w:rsidR="00DE7E89" w:rsidRDefault="00E46ADD">
      <w:pPr>
        <w:widowControl w:val="0"/>
        <w:numPr>
          <w:ilvl w:val="0"/>
          <w:numId w:val="2"/>
        </w:numPr>
        <w:pBdr>
          <w:top w:val="nil"/>
          <w:left w:val="nil"/>
          <w:bottom w:val="nil"/>
          <w:right w:val="nil"/>
          <w:between w:val="nil"/>
        </w:pBdr>
        <w:spacing w:after="120"/>
        <w:jc w:val="both"/>
        <w:rPr>
          <w:rFonts w:ascii="Arial" w:eastAsia="Arial" w:hAnsi="Arial" w:cs="Arial"/>
          <w:color w:val="000000"/>
        </w:rPr>
      </w:pPr>
      <w:bookmarkStart w:id="7" w:name="_heading=h.s1kaqsw3y9un" w:colFirst="0" w:colLast="0"/>
      <w:bookmarkEnd w:id="7"/>
      <w:r>
        <w:rPr>
          <w:rFonts w:ascii="Arial" w:eastAsia="Arial" w:hAnsi="Arial" w:cs="Arial"/>
          <w:color w:val="000000"/>
        </w:rPr>
        <w:t>TS 23.401, General Packet Radio Service (GPRS) enhancements for Evolved Universal Terrestrial Radio Access Network (E-UTRAN) access, V19.2.0 (2025-03).</w:t>
      </w:r>
    </w:p>
    <w:p w14:paraId="4F0409ED" w14:textId="77777777" w:rsidR="00DE7E89" w:rsidRDefault="00E46ADD">
      <w:pPr>
        <w:widowControl w:val="0"/>
        <w:numPr>
          <w:ilvl w:val="0"/>
          <w:numId w:val="2"/>
        </w:numPr>
        <w:pBdr>
          <w:top w:val="nil"/>
          <w:left w:val="nil"/>
          <w:bottom w:val="nil"/>
          <w:right w:val="nil"/>
          <w:between w:val="nil"/>
        </w:pBdr>
        <w:spacing w:after="120"/>
        <w:jc w:val="both"/>
        <w:rPr>
          <w:rFonts w:ascii="Arial" w:eastAsia="Arial" w:hAnsi="Arial" w:cs="Arial"/>
          <w:color w:val="000000"/>
        </w:rPr>
      </w:pPr>
      <w:r>
        <w:rPr>
          <w:rFonts w:ascii="Arial" w:eastAsia="Arial" w:hAnsi="Arial" w:cs="Arial"/>
          <w:color w:val="000000"/>
        </w:rPr>
        <w:t>S2-2502450, Reply LS on Satellite IDs for store-and-forward operation, Greece, Feb. 2025.</w:t>
      </w:r>
    </w:p>
    <w:p w14:paraId="68FD9659"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bookmarkStart w:id="8" w:name="_heading=h.im97zb10r4vk" w:colFirst="0" w:colLast="0"/>
      <w:bookmarkEnd w:id="8"/>
      <w:r>
        <w:rPr>
          <w:rFonts w:ascii="Arial" w:eastAsia="Arial" w:hAnsi="Arial" w:cs="Arial"/>
          <w:color w:val="000000"/>
        </w:rPr>
        <w:t>RP-242397, Revised WID on Non-Terrestrial Networks (NTN) for Internet of Things (IoT) Phase 3, MediaTek, Sep. 2025.</w:t>
      </w:r>
    </w:p>
    <w:p w14:paraId="637DB896"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R2-2504617, Discussion on “S&amp;F Monitoring List” and “S&amp;F Wait Timer” and potential RAN2 impacts, </w:t>
      </w:r>
      <w:proofErr w:type="spellStart"/>
      <w:r>
        <w:rPr>
          <w:rFonts w:ascii="Arial" w:eastAsia="Arial" w:hAnsi="Arial" w:cs="Arial"/>
          <w:color w:val="000000"/>
        </w:rPr>
        <w:t>Sateliot</w:t>
      </w:r>
      <w:proofErr w:type="spellEnd"/>
      <w:r>
        <w:rPr>
          <w:rFonts w:ascii="Arial" w:eastAsia="Arial" w:hAnsi="Arial" w:cs="Arial"/>
          <w:color w:val="000000"/>
        </w:rPr>
        <w:t>, Malta, May. 2025.</w:t>
      </w:r>
    </w:p>
    <w:p w14:paraId="691F2DAE"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36.304, Evolved Universal Terrestrial Radio Access (E-UTRA); User Equipment (UE) procedures in idle mode, V18.4.0, (2025-06)</w:t>
      </w:r>
    </w:p>
    <w:p w14:paraId="6C284838"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TS 23.122, Non-Access-Stratum (NAS) functions related to Mobile Station (MS) in idle mode, V19.3.0 </w:t>
      </w:r>
      <w:r>
        <w:rPr>
          <w:rFonts w:ascii="Arial" w:eastAsia="Arial" w:hAnsi="Arial" w:cs="Arial"/>
          <w:color w:val="000000"/>
        </w:rPr>
        <w:lastRenderedPageBreak/>
        <w:t>(2025-06).</w:t>
      </w:r>
    </w:p>
    <w:p w14:paraId="60678EA4"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24.301, Non-Access-Stratum (NAS) protocol for Evolved Packet System (EPS); Stage 3, V19.2.0 (2025-03).</w:t>
      </w:r>
    </w:p>
    <w:p w14:paraId="7FD824FB" w14:textId="77777777" w:rsidR="00DE7E89" w:rsidRDefault="00E46ADD">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36.331, Evolved Universal Terrestrial Radio Access (E-UTRA); Radio Resource Control (RRC); Protocol specification, V18.5.0 (2025-04)</w:t>
      </w:r>
    </w:p>
    <w:p w14:paraId="220FB79B" w14:textId="77777777" w:rsidR="00DE7E89" w:rsidRDefault="00DE7E89">
      <w:pPr>
        <w:pStyle w:val="Ttulo1"/>
        <w:spacing w:before="180"/>
        <w:ind w:left="432" w:hanging="432"/>
        <w:jc w:val="both"/>
      </w:pPr>
    </w:p>
    <w:sdt>
      <w:sdtPr>
        <w:tag w:val="goog_rdk_258"/>
        <w:id w:val="-2043258401"/>
      </w:sdtPr>
      <w:sdtEndPr/>
      <w:sdtContent>
        <w:p w14:paraId="50038A0D" w14:textId="184D4804" w:rsidR="00DE7E89" w:rsidRPr="009E006E" w:rsidRDefault="005552CD">
          <w:pPr>
            <w:pStyle w:val="Ttulo1"/>
            <w:spacing w:before="180"/>
            <w:ind w:left="432" w:hanging="432"/>
            <w:jc w:val="both"/>
            <w:rPr>
              <w:b/>
            </w:rPr>
          </w:pPr>
          <w:sdt>
            <w:sdtPr>
              <w:tag w:val="goog_rdk_257"/>
              <w:id w:val="1004992789"/>
            </w:sdtPr>
            <w:sdtEndPr/>
            <w:sdtContent>
              <w:r w:rsidR="00E46ADD" w:rsidRPr="009E006E">
                <w:rPr>
                  <w:b/>
                </w:rPr>
                <w:t>Annex: TP on TS 36.300</w:t>
              </w:r>
            </w:sdtContent>
          </w:sdt>
        </w:p>
      </w:sdtContent>
    </w:sdt>
    <w:p w14:paraId="32D3FF46" w14:textId="77777777" w:rsidR="00DE7E89" w:rsidRDefault="00E46ADD" w:rsidP="009E006E">
      <w:pPr>
        <w:pStyle w:val="Ttulo2"/>
        <w:keepNext w:val="0"/>
        <w:keepLines w:val="0"/>
        <w:pBdr>
          <w:top w:val="none" w:sz="0" w:space="0" w:color="auto"/>
        </w:pBdr>
        <w:spacing w:before="360" w:after="80"/>
        <w:rPr>
          <w:rFonts w:ascii="Times New Roman" w:eastAsia="Times New Roman" w:hAnsi="Times New Roman" w:cs="Times New Roman"/>
          <w:b/>
          <w:sz w:val="34"/>
          <w:szCs w:val="34"/>
        </w:rPr>
      </w:pPr>
      <w:bookmarkStart w:id="9" w:name="_heading=h.121renwa13fs" w:colFirst="0" w:colLast="0"/>
      <w:bookmarkEnd w:id="9"/>
      <w:r>
        <w:rPr>
          <w:rFonts w:ascii="Times New Roman" w:eastAsia="Times New Roman" w:hAnsi="Times New Roman" w:cs="Times New Roman"/>
          <w:b/>
          <w:sz w:val="34"/>
          <w:szCs w:val="34"/>
        </w:rPr>
        <w:t>23.21</w:t>
      </w:r>
      <w:r>
        <w:rPr>
          <w:rFonts w:ascii="Times New Roman" w:eastAsia="Times New Roman" w:hAnsi="Times New Roman" w:cs="Times New Roman"/>
          <w:b/>
          <w:sz w:val="34"/>
          <w:szCs w:val="34"/>
        </w:rPr>
        <w:tab/>
        <w:t>Support for BL UEs, UEs in enhanced coverage and NB-IoT UEs over Non-Terrestrial Networks</w:t>
      </w:r>
    </w:p>
    <w:p w14:paraId="09F4DF26" w14:textId="77777777" w:rsidR="00DE7E89" w:rsidRDefault="00E46ADD" w:rsidP="009E006E">
      <w:pPr>
        <w:pStyle w:val="Ttulo3"/>
        <w:keepNext w:val="0"/>
        <w:keepLines w:val="0"/>
        <w:pBdr>
          <w:top w:val="none" w:sz="0" w:space="0" w:color="auto"/>
        </w:pBdr>
        <w:spacing w:before="280" w:after="80"/>
        <w:rPr>
          <w:rFonts w:ascii="Times New Roman" w:eastAsia="Times New Roman" w:hAnsi="Times New Roman" w:cs="Times New Roman"/>
          <w:b/>
          <w:sz w:val="26"/>
          <w:szCs w:val="26"/>
        </w:rPr>
      </w:pPr>
      <w:bookmarkStart w:id="10" w:name="_heading=h.7yq6pkpe0l6d" w:colFirst="0" w:colLast="0"/>
      <w:bookmarkEnd w:id="10"/>
      <w:r>
        <w:rPr>
          <w:rFonts w:ascii="Times New Roman" w:eastAsia="Times New Roman" w:hAnsi="Times New Roman" w:cs="Times New Roman"/>
          <w:b/>
          <w:sz w:val="26"/>
          <w:szCs w:val="26"/>
        </w:rPr>
        <w:t>23.21.1  General</w:t>
      </w:r>
    </w:p>
    <w:p w14:paraId="1221698F" w14:textId="77777777" w:rsidR="00DE7E89" w:rsidRDefault="00E46ADD">
      <w:pPr>
        <w:spacing w:before="240" w:after="240"/>
      </w:pPr>
      <w:r>
        <w:t>Support for BL UEs, UEs in enhanced coverage and NB-IoT UEs over Non-Terrestrial Networks (see clause 4.12) is only applicable to E-UTRA connected to EPC. UEs not supporting NTN are barred from accessing an NTN cell.</w:t>
      </w:r>
    </w:p>
    <w:p w14:paraId="26DB41A2" w14:textId="77777777" w:rsidR="00DE7E89" w:rsidRDefault="00E46ADD">
      <w:pPr>
        <w:spacing w:before="240" w:after="240"/>
      </w:pPr>
      <w:r>
        <w:t>In NTN, only BL UEs, UEs in enhanced coverage and NB-IoT UEs with GNSS capability are supported in this release of the specification.</w:t>
      </w:r>
    </w:p>
    <w:p w14:paraId="44719D8C" w14:textId="77777777" w:rsidR="00DE7E89" w:rsidRDefault="00E46ADD">
      <w:pPr>
        <w:spacing w:before="240" w:after="240"/>
      </w:pPr>
      <w:r>
        <w:t>To accommodate long propagation delays in NTN, increased timer values and window sizes, or delayed starting times are supported for the physical layer and for higher layers.</w:t>
      </w:r>
    </w:p>
    <w:p w14:paraId="55B5D874" w14:textId="77777777" w:rsidR="00DE7E89" w:rsidRDefault="00E46ADD">
      <w:pPr>
        <w:spacing w:before="240" w:after="240"/>
      </w:pPr>
      <w: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C3DB6C1" w14:textId="77777777" w:rsidR="00DE7E89" w:rsidRDefault="00E46ADD">
      <w:pPr>
        <w:spacing w:before="240" w:after="240"/>
      </w:pPr>
      <w:r>
        <w:t>In this release of the specification, NTN is only applicable to FDD system.</w:t>
      </w:r>
    </w:p>
    <w:p w14:paraId="2698D112" w14:textId="4D895ED2" w:rsidR="00DE7E89" w:rsidRDefault="00E46ADD">
      <w:pPr>
        <w:spacing w:before="240" w:after="240"/>
      </w:pPr>
      <w:r>
        <w:t>In NTN, the distance refers to Euclidean distance.</w:t>
      </w:r>
    </w:p>
    <w:p w14:paraId="6AFED130" w14:textId="77777777" w:rsidR="009E006E" w:rsidRDefault="009E006E" w:rsidP="009E006E">
      <w:pPr>
        <w:spacing w:before="240" w:after="240"/>
        <w:rPr>
          <w:ins w:id="11" w:author="Ramon" w:date="2025-08-15T09:34:00Z"/>
        </w:rPr>
      </w:pPr>
      <w:ins w:id="12" w:author="Ramon" w:date="2025-08-15T09:34:00Z">
        <w:r>
          <w:t>The satellite identifier value used in different SIB messages to identify the satellite assistance information of one certain satellite should be the same.</w:t>
        </w:r>
      </w:ins>
    </w:p>
    <w:p w14:paraId="1C3D5C45" w14:textId="7E51D717" w:rsidR="00DE7E89" w:rsidRDefault="009E006E" w:rsidP="009E006E">
      <w:pPr>
        <w:rPr>
          <w:highlight w:val="yellow"/>
        </w:rPr>
      </w:pPr>
      <w:ins w:id="13" w:author="Ramon" w:date="2025-08-15T09:34:00Z">
        <w:r>
          <w:t>The satellite identifier values used at the AS-level (e.g., SIB31, SIB32, SIB33) and the NAS-level (</w:t>
        </w:r>
        <w:proofErr w:type="gramStart"/>
        <w:r>
          <w:t>e.g.</w:t>
        </w:r>
        <w:proofErr w:type="gramEnd"/>
        <w:r>
          <w:t xml:space="preserve"> satellite identifiers included in the S&amp;F Monitoring list) are sent consistently, i.e. with the same value, when they refer to the same satellite.</w:t>
        </w:r>
        <w:r>
          <w:t xml:space="preserve"> </w:t>
        </w:r>
      </w:ins>
      <w:sdt>
        <w:sdtPr>
          <w:tag w:val="goog_rdk_268"/>
          <w:id w:val="-1999401705"/>
          <w:showingPlcHdr/>
        </w:sdtPr>
        <w:sdtEndPr/>
        <w:sdtContent>
          <w:r>
            <w:t xml:space="preserve">     </w:t>
          </w:r>
        </w:sdtContent>
      </w:sdt>
      <w:r w:rsidR="00E46ADD">
        <w:t xml:space="preserve"> </w:t>
      </w:r>
    </w:p>
    <w:p w14:paraId="790993E9" w14:textId="77777777" w:rsidR="00DE7E89" w:rsidRDefault="00DE7E89">
      <w:pPr>
        <w:widowControl w:val="0"/>
        <w:pBdr>
          <w:top w:val="nil"/>
          <w:left w:val="nil"/>
          <w:bottom w:val="nil"/>
          <w:right w:val="nil"/>
          <w:between w:val="nil"/>
        </w:pBdr>
        <w:jc w:val="both"/>
        <w:rPr>
          <w:rFonts w:ascii="Arial" w:eastAsia="Arial" w:hAnsi="Arial" w:cs="Arial"/>
          <w:color w:val="000000"/>
        </w:rPr>
      </w:pPr>
    </w:p>
    <w:p w14:paraId="7F7C5178" w14:textId="77777777" w:rsidR="00DE7E89" w:rsidRDefault="00DE7E89">
      <w:pPr>
        <w:jc w:val="both"/>
      </w:pPr>
    </w:p>
    <w:sectPr w:rsidR="00DE7E89">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B4771"/>
    <w:multiLevelType w:val="multilevel"/>
    <w:tmpl w:val="E74C12F2"/>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64407F"/>
    <w:multiLevelType w:val="hybridMultilevel"/>
    <w:tmpl w:val="BA32B96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3C16479"/>
    <w:multiLevelType w:val="multilevel"/>
    <w:tmpl w:val="964A2DA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07B2BE6"/>
    <w:multiLevelType w:val="multilevel"/>
    <w:tmpl w:val="868295F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8042F5E"/>
    <w:multiLevelType w:val="hybridMultilevel"/>
    <w:tmpl w:val="F10C15C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D52144C"/>
    <w:multiLevelType w:val="multilevel"/>
    <w:tmpl w:val="DD582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0D40D51"/>
    <w:multiLevelType w:val="multilevel"/>
    <w:tmpl w:val="2444B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1155DC2"/>
    <w:multiLevelType w:val="multilevel"/>
    <w:tmpl w:val="2B222A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C4B03AE"/>
    <w:multiLevelType w:val="hybridMultilevel"/>
    <w:tmpl w:val="BA32B96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4097040"/>
    <w:multiLevelType w:val="multilevel"/>
    <w:tmpl w:val="116CAF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6492060F"/>
    <w:multiLevelType w:val="multilevel"/>
    <w:tmpl w:val="2CD40B1A"/>
    <w:lvl w:ilvl="0">
      <w:start w:val="1"/>
      <w:numFmt w:val="lowerRoman"/>
      <w:pStyle w:val="Listaconvietas"/>
      <w:lvlText w:val="%1)"/>
      <w:lvlJc w:val="left"/>
      <w:pPr>
        <w:ind w:left="1080" w:hanging="720"/>
      </w:pPr>
    </w:lvl>
    <w:lvl w:ilvl="1">
      <w:start w:val="1"/>
      <w:numFmt w:val="bullet"/>
      <w:lvlText w:val="o"/>
      <w:lvlJc w:val="left"/>
      <w:pPr>
        <w:ind w:left="1440" w:hanging="360"/>
      </w:pPr>
      <w:rPr>
        <w:rFonts w:ascii="Courier New" w:eastAsia="Courier New" w:hAnsi="Courier New"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2"/>
  </w:num>
  <w:num w:numId="4">
    <w:abstractNumId w:val="6"/>
  </w:num>
  <w:num w:numId="5">
    <w:abstractNumId w:val="7"/>
  </w:num>
  <w:num w:numId="6">
    <w:abstractNumId w:val="10"/>
  </w:num>
  <w:num w:numId="7">
    <w:abstractNumId w:val="3"/>
  </w:num>
  <w:num w:numId="8">
    <w:abstractNumId w:val="9"/>
  </w:num>
  <w:num w:numId="9">
    <w:abstractNumId w:val="4"/>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w15:presenceInfo w15:providerId="Windows Live" w15:userId="1f9744a519e45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89"/>
    <w:rsid w:val="00047E8E"/>
    <w:rsid w:val="00096432"/>
    <w:rsid w:val="000A52C9"/>
    <w:rsid w:val="00263B8D"/>
    <w:rsid w:val="003A3393"/>
    <w:rsid w:val="004D6F8B"/>
    <w:rsid w:val="005552CD"/>
    <w:rsid w:val="00761D78"/>
    <w:rsid w:val="0078733D"/>
    <w:rsid w:val="007911E7"/>
    <w:rsid w:val="0079685F"/>
    <w:rsid w:val="00833E89"/>
    <w:rsid w:val="009E006E"/>
    <w:rsid w:val="00B727AC"/>
    <w:rsid w:val="00C26D93"/>
    <w:rsid w:val="00D10A42"/>
    <w:rsid w:val="00DC7F8F"/>
    <w:rsid w:val="00DE7E89"/>
    <w:rsid w:val="00E46A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7A6F5"/>
  <w15:docId w15:val="{0451C1D1-BAEA-420C-8B77-020FDBF6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Ttulo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Ttulo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Ttulo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Ttulo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Ttulo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Ttulo7">
    <w:name w:val="heading 7"/>
    <w:basedOn w:val="H6"/>
    <w:next w:val="Normal"/>
    <w:qFormat/>
    <w:pPr>
      <w:outlineLvl w:val="6"/>
    </w:pPr>
  </w:style>
  <w:style w:type="paragraph" w:styleId="Ttulo8">
    <w:name w:val="heading 8"/>
    <w:next w:val="Normal"/>
    <w:qFormat/>
    <w:pPr>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0"/>
    </w:pPr>
    <w:rPr>
      <w:rFonts w:ascii="Calibri" w:eastAsia="Calibri" w:hAnsi="Calibri" w:cs="Calibri"/>
      <w:sz w:val="56"/>
      <w:szCs w:val="5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paragraph" w:customStyle="1" w:styleId="H6">
    <w:name w:val="H6"/>
    <w:next w:val="Normal"/>
    <w:pPr>
      <w:ind w:left="1985" w:hanging="1985"/>
    </w:pPr>
  </w:style>
  <w:style w:type="paragraph" w:styleId="TDC9">
    <w:name w:val="toc 9"/>
    <w:basedOn w:val="TDC8"/>
    <w:semiHidden/>
    <w:pPr>
      <w:ind w:left="1418" w:hanging="1418"/>
    </w:pPr>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aliases w:val="header odd"/>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next w:val="Normal"/>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cabezadoCar">
    <w:name w:val="Encabezado Car"/>
    <w:aliases w:val="header odd Car"/>
    <w:link w:val="Encabezado"/>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ipervnculo">
    <w:name w:val="Hyperlink"/>
    <w:rsid w:val="0056573F"/>
    <w:rPr>
      <w:color w:val="0000FF"/>
      <w:u w:val="single"/>
    </w:rPr>
  </w:style>
  <w:style w:type="paragraph" w:styleId="Mapadeldocumento">
    <w:name w:val="Document Map"/>
    <w:basedOn w:val="Normal"/>
    <w:link w:val="MapadeldocumentoCar"/>
    <w:rsid w:val="009D74A6"/>
    <w:pPr>
      <w:spacing w:after="0"/>
    </w:pPr>
    <w:rPr>
      <w:sz w:val="24"/>
      <w:szCs w:val="24"/>
    </w:rPr>
  </w:style>
  <w:style w:type="character" w:customStyle="1" w:styleId="MapadeldocumentoCar">
    <w:name w:val="Mapa del documento Car"/>
    <w:basedOn w:val="Fuentedeprrafopredeter"/>
    <w:link w:val="Mapadeldocumento"/>
    <w:rsid w:val="009D74A6"/>
    <w:rPr>
      <w:sz w:val="24"/>
      <w:szCs w:val="24"/>
      <w:lang w:eastAsia="en-US"/>
    </w:rPr>
  </w:style>
  <w:style w:type="paragraph" w:styleId="Textodeglobo">
    <w:name w:val="Balloon Text"/>
    <w:basedOn w:val="Normal"/>
    <w:link w:val="TextodegloboCar"/>
    <w:rsid w:val="00B27303"/>
    <w:pPr>
      <w:spacing w:after="0"/>
    </w:pPr>
    <w:rPr>
      <w:rFonts w:ascii="Helvetica" w:hAnsi="Helvetica"/>
      <w:sz w:val="18"/>
      <w:szCs w:val="18"/>
    </w:rPr>
  </w:style>
  <w:style w:type="character" w:customStyle="1" w:styleId="TextodegloboCar">
    <w:name w:val="Texto de globo Car"/>
    <w:basedOn w:val="Fuentedeprrafopredeter"/>
    <w:link w:val="Textodeglobo"/>
    <w:rsid w:val="00B27303"/>
    <w:rPr>
      <w:rFonts w:ascii="Helvetica" w:hAnsi="Helvetica"/>
      <w:sz w:val="18"/>
      <w:szCs w:val="18"/>
      <w:lang w:eastAsia="en-US"/>
    </w:rPr>
  </w:style>
  <w:style w:type="character" w:styleId="Mencinsinresolver">
    <w:name w:val="Unresolved Mention"/>
    <w:basedOn w:val="Fuentedeprrafopredeter"/>
    <w:rsid w:val="00DE25D2"/>
    <w:rPr>
      <w:color w:val="605E5C"/>
      <w:shd w:val="clear" w:color="auto" w:fill="E1DFDD"/>
    </w:rPr>
  </w:style>
  <w:style w:type="paragraph" w:styleId="Bibliografa">
    <w:name w:val="Bibliography"/>
    <w:basedOn w:val="Normal"/>
    <w:next w:val="Normal"/>
    <w:uiPriority w:val="37"/>
    <w:semiHidden/>
    <w:unhideWhenUsed/>
    <w:rsid w:val="003F76B6"/>
  </w:style>
  <w:style w:type="paragraph" w:styleId="Textodebloque">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Textoindependiente">
    <w:name w:val="Body Text"/>
    <w:basedOn w:val="Normal"/>
    <w:link w:val="TextoindependienteCar"/>
    <w:rsid w:val="003F76B6"/>
    <w:pPr>
      <w:spacing w:after="120"/>
    </w:pPr>
  </w:style>
  <w:style w:type="character" w:customStyle="1" w:styleId="TextoindependienteCar">
    <w:name w:val="Texto independiente Car"/>
    <w:basedOn w:val="Fuentedeprrafopredeter"/>
    <w:link w:val="Textoindependiente"/>
    <w:rsid w:val="003F76B6"/>
    <w:rPr>
      <w:lang w:eastAsia="en-US"/>
    </w:rPr>
  </w:style>
  <w:style w:type="paragraph" w:styleId="Textoindependiente2">
    <w:name w:val="Body Text 2"/>
    <w:basedOn w:val="Normal"/>
    <w:link w:val="Textoindependiente2Car"/>
    <w:rsid w:val="003F76B6"/>
    <w:pPr>
      <w:spacing w:after="120" w:line="480" w:lineRule="auto"/>
    </w:pPr>
  </w:style>
  <w:style w:type="character" w:customStyle="1" w:styleId="Textoindependiente2Car">
    <w:name w:val="Texto independiente 2 Car"/>
    <w:basedOn w:val="Fuentedeprrafopredeter"/>
    <w:link w:val="Textoindependiente2"/>
    <w:rsid w:val="003F76B6"/>
    <w:rPr>
      <w:lang w:eastAsia="en-US"/>
    </w:rPr>
  </w:style>
  <w:style w:type="paragraph" w:styleId="Textoindependiente3">
    <w:name w:val="Body Text 3"/>
    <w:basedOn w:val="Normal"/>
    <w:link w:val="Textoindependiente3Car"/>
    <w:rsid w:val="003F76B6"/>
    <w:pPr>
      <w:spacing w:after="120"/>
    </w:pPr>
    <w:rPr>
      <w:sz w:val="16"/>
      <w:szCs w:val="16"/>
    </w:rPr>
  </w:style>
  <w:style w:type="character" w:customStyle="1" w:styleId="Textoindependiente3Car">
    <w:name w:val="Texto independiente 3 Car"/>
    <w:basedOn w:val="Fuentedeprrafopredeter"/>
    <w:link w:val="Textoindependiente3"/>
    <w:rsid w:val="003F76B6"/>
    <w:rPr>
      <w:sz w:val="16"/>
      <w:szCs w:val="16"/>
      <w:lang w:eastAsia="en-US"/>
    </w:rPr>
  </w:style>
  <w:style w:type="paragraph" w:styleId="Textoindependienteprimerasangra">
    <w:name w:val="Body Text First Indent"/>
    <w:basedOn w:val="Textoindependiente"/>
    <w:link w:val="TextoindependienteprimerasangraCar"/>
    <w:rsid w:val="003F76B6"/>
    <w:pPr>
      <w:spacing w:after="180"/>
      <w:ind w:firstLine="360"/>
    </w:pPr>
  </w:style>
  <w:style w:type="character" w:customStyle="1" w:styleId="TextoindependienteprimerasangraCar">
    <w:name w:val="Texto independiente primera sangría Car"/>
    <w:basedOn w:val="TextoindependienteCar"/>
    <w:link w:val="Textoindependienteprimerasangra"/>
    <w:rsid w:val="003F76B6"/>
    <w:rPr>
      <w:lang w:eastAsia="en-US"/>
    </w:rPr>
  </w:style>
  <w:style w:type="paragraph" w:styleId="Sangradetextonormal">
    <w:name w:val="Body Text Indent"/>
    <w:basedOn w:val="Normal"/>
    <w:link w:val="SangradetextonormalCar"/>
    <w:rsid w:val="003F76B6"/>
    <w:pPr>
      <w:spacing w:after="120"/>
      <w:ind w:left="283"/>
    </w:pPr>
  </w:style>
  <w:style w:type="character" w:customStyle="1" w:styleId="SangradetextonormalCar">
    <w:name w:val="Sangría de texto normal Car"/>
    <w:basedOn w:val="Fuentedeprrafopredeter"/>
    <w:link w:val="Sangradetextonormal"/>
    <w:rsid w:val="003F76B6"/>
    <w:rPr>
      <w:lang w:eastAsia="en-US"/>
    </w:rPr>
  </w:style>
  <w:style w:type="paragraph" w:styleId="Textoindependienteprimerasangra2">
    <w:name w:val="Body Text First Indent 2"/>
    <w:basedOn w:val="Sangradetextonormal"/>
    <w:link w:val="Textoindependienteprimerasangra2Car"/>
    <w:rsid w:val="003F76B6"/>
    <w:pPr>
      <w:spacing w:after="180"/>
      <w:ind w:left="360" w:firstLine="360"/>
    </w:pPr>
  </w:style>
  <w:style w:type="character" w:customStyle="1" w:styleId="Textoindependienteprimerasangra2Car">
    <w:name w:val="Texto independiente primera sangría 2 Car"/>
    <w:basedOn w:val="SangradetextonormalCar"/>
    <w:link w:val="Textoindependienteprimerasangra2"/>
    <w:rsid w:val="003F76B6"/>
    <w:rPr>
      <w:lang w:eastAsia="en-US"/>
    </w:rPr>
  </w:style>
  <w:style w:type="paragraph" w:styleId="Sangra2detindependiente">
    <w:name w:val="Body Text Indent 2"/>
    <w:basedOn w:val="Normal"/>
    <w:link w:val="Sangra2detindependienteCar"/>
    <w:rsid w:val="003F76B6"/>
    <w:pPr>
      <w:spacing w:after="120" w:line="480" w:lineRule="auto"/>
      <w:ind w:left="283"/>
    </w:pPr>
  </w:style>
  <w:style w:type="character" w:customStyle="1" w:styleId="Sangra2detindependienteCar">
    <w:name w:val="Sangría 2 de t. independiente Car"/>
    <w:basedOn w:val="Fuentedeprrafopredeter"/>
    <w:link w:val="Sangra2detindependiente"/>
    <w:rsid w:val="003F76B6"/>
    <w:rPr>
      <w:lang w:eastAsia="en-US"/>
    </w:rPr>
  </w:style>
  <w:style w:type="paragraph" w:styleId="Sangra3detindependiente">
    <w:name w:val="Body Text Indent 3"/>
    <w:basedOn w:val="Normal"/>
    <w:link w:val="Sangra3detindependienteCar"/>
    <w:rsid w:val="003F76B6"/>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F76B6"/>
    <w:rPr>
      <w:sz w:val="16"/>
      <w:szCs w:val="16"/>
      <w:lang w:eastAsia="en-US"/>
    </w:rPr>
  </w:style>
  <w:style w:type="paragraph" w:styleId="Descripcin">
    <w:name w:val="caption"/>
    <w:basedOn w:val="Normal"/>
    <w:next w:val="Normal"/>
    <w:semiHidden/>
    <w:unhideWhenUsed/>
    <w:qFormat/>
    <w:rsid w:val="003F76B6"/>
    <w:pPr>
      <w:spacing w:after="200"/>
    </w:pPr>
    <w:rPr>
      <w:i/>
      <w:iCs/>
      <w:color w:val="44546A" w:themeColor="text2"/>
      <w:sz w:val="18"/>
      <w:szCs w:val="18"/>
    </w:rPr>
  </w:style>
  <w:style w:type="paragraph" w:styleId="Cierre">
    <w:name w:val="Closing"/>
    <w:basedOn w:val="Normal"/>
    <w:link w:val="CierreCar"/>
    <w:rsid w:val="003F76B6"/>
    <w:pPr>
      <w:spacing w:after="0"/>
      <w:ind w:left="4252"/>
    </w:pPr>
  </w:style>
  <w:style w:type="character" w:customStyle="1" w:styleId="CierreCar">
    <w:name w:val="Cierre Car"/>
    <w:basedOn w:val="Fuentedeprrafopredeter"/>
    <w:link w:val="Cierre"/>
    <w:rsid w:val="003F76B6"/>
    <w:rPr>
      <w:lang w:eastAsia="en-US"/>
    </w:rPr>
  </w:style>
  <w:style w:type="paragraph" w:styleId="Textocomentario">
    <w:name w:val="annotation text"/>
    <w:basedOn w:val="Normal"/>
    <w:link w:val="TextocomentarioCar"/>
    <w:rsid w:val="003F76B6"/>
  </w:style>
  <w:style w:type="character" w:customStyle="1" w:styleId="TextocomentarioCar">
    <w:name w:val="Texto comentario Car"/>
    <w:basedOn w:val="Fuentedeprrafopredeter"/>
    <w:link w:val="Textocomentario"/>
    <w:rsid w:val="003F76B6"/>
    <w:rPr>
      <w:lang w:eastAsia="en-US"/>
    </w:rPr>
  </w:style>
  <w:style w:type="paragraph" w:styleId="Asuntodelcomentario">
    <w:name w:val="annotation subject"/>
    <w:basedOn w:val="Textocomentario"/>
    <w:next w:val="Textocomentario"/>
    <w:link w:val="AsuntodelcomentarioCar"/>
    <w:rsid w:val="003F76B6"/>
    <w:rPr>
      <w:b/>
      <w:bCs/>
    </w:rPr>
  </w:style>
  <w:style w:type="character" w:customStyle="1" w:styleId="AsuntodelcomentarioCar">
    <w:name w:val="Asunto del comentario Car"/>
    <w:basedOn w:val="TextocomentarioCar"/>
    <w:link w:val="Asuntodelcomentario"/>
    <w:rsid w:val="003F76B6"/>
    <w:rPr>
      <w:b/>
      <w:bCs/>
      <w:lang w:eastAsia="en-US"/>
    </w:rPr>
  </w:style>
  <w:style w:type="paragraph" w:styleId="Fecha">
    <w:name w:val="Date"/>
    <w:basedOn w:val="Normal"/>
    <w:next w:val="Normal"/>
    <w:link w:val="FechaCar"/>
    <w:rsid w:val="003F76B6"/>
  </w:style>
  <w:style w:type="character" w:customStyle="1" w:styleId="FechaCar">
    <w:name w:val="Fecha Car"/>
    <w:basedOn w:val="Fuentedeprrafopredeter"/>
    <w:link w:val="Fecha"/>
    <w:rsid w:val="003F76B6"/>
    <w:rPr>
      <w:lang w:eastAsia="en-US"/>
    </w:rPr>
  </w:style>
  <w:style w:type="paragraph" w:styleId="Firmadecorreoelectrnico">
    <w:name w:val="E-mail Signature"/>
    <w:basedOn w:val="Normal"/>
    <w:link w:val="FirmadecorreoelectrnicoCar"/>
    <w:rsid w:val="003F76B6"/>
    <w:pPr>
      <w:spacing w:after="0"/>
    </w:pPr>
  </w:style>
  <w:style w:type="character" w:customStyle="1" w:styleId="FirmadecorreoelectrnicoCar">
    <w:name w:val="Firma de correo electrónico Car"/>
    <w:basedOn w:val="Fuentedeprrafopredeter"/>
    <w:link w:val="Firmadecorreoelectrnico"/>
    <w:rsid w:val="003F76B6"/>
    <w:rPr>
      <w:lang w:eastAsia="en-US"/>
    </w:rPr>
  </w:style>
  <w:style w:type="paragraph" w:styleId="Textonotaalfinal">
    <w:name w:val="endnote text"/>
    <w:basedOn w:val="Normal"/>
    <w:link w:val="TextonotaalfinalCar"/>
    <w:rsid w:val="003F76B6"/>
    <w:pPr>
      <w:spacing w:after="0"/>
    </w:pPr>
  </w:style>
  <w:style w:type="character" w:customStyle="1" w:styleId="TextonotaalfinalCar">
    <w:name w:val="Texto nota al final Car"/>
    <w:basedOn w:val="Fuentedeprrafopredeter"/>
    <w:link w:val="Textonotaalfinal"/>
    <w:rsid w:val="003F76B6"/>
    <w:rPr>
      <w:lang w:eastAsia="en-US"/>
    </w:rPr>
  </w:style>
  <w:style w:type="paragraph" w:styleId="Direccinsobre">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Remitedesobre">
    <w:name w:val="envelope return"/>
    <w:basedOn w:val="Normal"/>
    <w:rsid w:val="003F76B6"/>
    <w:pPr>
      <w:spacing w:after="0"/>
    </w:pPr>
    <w:rPr>
      <w:rFonts w:asciiTheme="majorHAnsi" w:eastAsiaTheme="majorEastAsia" w:hAnsiTheme="majorHAnsi" w:cstheme="majorBidi"/>
    </w:rPr>
  </w:style>
  <w:style w:type="paragraph" w:styleId="Textonotapie">
    <w:name w:val="footnote text"/>
    <w:basedOn w:val="Normal"/>
    <w:link w:val="TextonotapieCar"/>
    <w:rsid w:val="003F76B6"/>
    <w:pPr>
      <w:spacing w:after="0"/>
    </w:pPr>
  </w:style>
  <w:style w:type="character" w:customStyle="1" w:styleId="TextonotapieCar">
    <w:name w:val="Texto nota pie Car"/>
    <w:basedOn w:val="Fuentedeprrafopredeter"/>
    <w:link w:val="Textonotapie"/>
    <w:rsid w:val="003F76B6"/>
    <w:rPr>
      <w:lang w:eastAsia="en-US"/>
    </w:rPr>
  </w:style>
  <w:style w:type="paragraph" w:styleId="DireccinHTML">
    <w:name w:val="HTML Address"/>
    <w:basedOn w:val="Normal"/>
    <w:link w:val="DireccinHTMLCar"/>
    <w:rsid w:val="003F76B6"/>
    <w:pPr>
      <w:spacing w:after="0"/>
    </w:pPr>
    <w:rPr>
      <w:i/>
      <w:iCs/>
    </w:rPr>
  </w:style>
  <w:style w:type="character" w:customStyle="1" w:styleId="DireccinHTMLCar">
    <w:name w:val="Dirección HTML Car"/>
    <w:basedOn w:val="Fuentedeprrafopredeter"/>
    <w:link w:val="DireccinHTML"/>
    <w:rsid w:val="003F76B6"/>
    <w:rPr>
      <w:i/>
      <w:iCs/>
      <w:lang w:eastAsia="en-US"/>
    </w:rPr>
  </w:style>
  <w:style w:type="paragraph" w:styleId="HTMLconformatoprevio">
    <w:name w:val="HTML Preformatted"/>
    <w:basedOn w:val="Normal"/>
    <w:link w:val="HTMLconformatoprevioCar"/>
    <w:rsid w:val="003F76B6"/>
    <w:pPr>
      <w:spacing w:after="0"/>
    </w:pPr>
    <w:rPr>
      <w:rFonts w:ascii="Consolas" w:hAnsi="Consolas" w:cs="Consolas"/>
    </w:rPr>
  </w:style>
  <w:style w:type="character" w:customStyle="1" w:styleId="HTMLconformatoprevioCar">
    <w:name w:val="HTML con formato previo Car"/>
    <w:basedOn w:val="Fuentedeprrafopredeter"/>
    <w:link w:val="HTMLconformatoprevio"/>
    <w:rsid w:val="003F76B6"/>
    <w:rPr>
      <w:rFonts w:ascii="Consolas" w:hAnsi="Consolas" w:cs="Consolas"/>
      <w:lang w:eastAsia="en-US"/>
    </w:rPr>
  </w:style>
  <w:style w:type="paragraph" w:styleId="ndice1">
    <w:name w:val="index 1"/>
    <w:basedOn w:val="Normal"/>
    <w:next w:val="Normal"/>
    <w:rsid w:val="003F76B6"/>
    <w:pPr>
      <w:spacing w:after="0"/>
      <w:ind w:left="200" w:hanging="200"/>
    </w:pPr>
  </w:style>
  <w:style w:type="paragraph" w:styleId="ndice2">
    <w:name w:val="index 2"/>
    <w:basedOn w:val="Normal"/>
    <w:next w:val="Normal"/>
    <w:rsid w:val="003F76B6"/>
    <w:pPr>
      <w:spacing w:after="0"/>
      <w:ind w:left="400" w:hanging="200"/>
    </w:pPr>
  </w:style>
  <w:style w:type="paragraph" w:styleId="ndice3">
    <w:name w:val="index 3"/>
    <w:basedOn w:val="Normal"/>
    <w:next w:val="Normal"/>
    <w:rsid w:val="003F76B6"/>
    <w:pPr>
      <w:spacing w:after="0"/>
      <w:ind w:left="600" w:hanging="200"/>
    </w:pPr>
  </w:style>
  <w:style w:type="paragraph" w:styleId="ndice4">
    <w:name w:val="index 4"/>
    <w:basedOn w:val="Normal"/>
    <w:next w:val="Normal"/>
    <w:rsid w:val="003F76B6"/>
    <w:pPr>
      <w:spacing w:after="0"/>
      <w:ind w:left="800" w:hanging="200"/>
    </w:pPr>
  </w:style>
  <w:style w:type="paragraph" w:styleId="ndice5">
    <w:name w:val="index 5"/>
    <w:basedOn w:val="Normal"/>
    <w:next w:val="Normal"/>
    <w:rsid w:val="003F76B6"/>
    <w:pPr>
      <w:spacing w:after="0"/>
      <w:ind w:left="1000" w:hanging="200"/>
    </w:pPr>
  </w:style>
  <w:style w:type="paragraph" w:styleId="ndice6">
    <w:name w:val="index 6"/>
    <w:basedOn w:val="Normal"/>
    <w:next w:val="Normal"/>
    <w:rsid w:val="003F76B6"/>
    <w:pPr>
      <w:spacing w:after="0"/>
      <w:ind w:left="1200" w:hanging="200"/>
    </w:pPr>
  </w:style>
  <w:style w:type="paragraph" w:styleId="ndice7">
    <w:name w:val="index 7"/>
    <w:basedOn w:val="Normal"/>
    <w:next w:val="Normal"/>
    <w:rsid w:val="003F76B6"/>
    <w:pPr>
      <w:spacing w:after="0"/>
      <w:ind w:left="1400" w:hanging="200"/>
    </w:pPr>
  </w:style>
  <w:style w:type="paragraph" w:styleId="ndice8">
    <w:name w:val="index 8"/>
    <w:basedOn w:val="Normal"/>
    <w:next w:val="Normal"/>
    <w:rsid w:val="003F76B6"/>
    <w:pPr>
      <w:spacing w:after="0"/>
      <w:ind w:left="1600" w:hanging="200"/>
    </w:pPr>
  </w:style>
  <w:style w:type="paragraph" w:styleId="ndice9">
    <w:name w:val="index 9"/>
    <w:basedOn w:val="Normal"/>
    <w:next w:val="Normal"/>
    <w:rsid w:val="003F76B6"/>
    <w:pPr>
      <w:spacing w:after="0"/>
      <w:ind w:left="1800" w:hanging="200"/>
    </w:pPr>
  </w:style>
  <w:style w:type="paragraph" w:styleId="Ttulodendice">
    <w:name w:val="index heading"/>
    <w:basedOn w:val="Normal"/>
    <w:next w:val="ndice1"/>
    <w:rsid w:val="003F76B6"/>
    <w:rPr>
      <w:rFonts w:asciiTheme="majorHAnsi" w:eastAsiaTheme="majorEastAsia" w:hAnsiTheme="majorHAnsi" w:cstheme="majorBidi"/>
      <w:b/>
      <w:bCs/>
    </w:rPr>
  </w:style>
  <w:style w:type="paragraph" w:styleId="Citadestacada">
    <w:name w:val="Intense Quote"/>
    <w:basedOn w:val="Normal"/>
    <w:next w:val="Normal"/>
    <w:link w:val="CitadestacadaC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F76B6"/>
    <w:rPr>
      <w:i/>
      <w:iCs/>
      <w:color w:val="5B9BD5" w:themeColor="accent1"/>
      <w:lang w:eastAsia="en-US"/>
    </w:rPr>
  </w:style>
  <w:style w:type="paragraph" w:styleId="Lista">
    <w:name w:val="List"/>
    <w:basedOn w:val="Normal"/>
    <w:rsid w:val="003F76B6"/>
    <w:pPr>
      <w:ind w:left="283" w:hanging="283"/>
      <w:contextualSpacing/>
    </w:pPr>
  </w:style>
  <w:style w:type="paragraph" w:styleId="Lista2">
    <w:name w:val="List 2"/>
    <w:basedOn w:val="Normal"/>
    <w:rsid w:val="003F76B6"/>
    <w:pPr>
      <w:ind w:left="566" w:hanging="283"/>
      <w:contextualSpacing/>
    </w:pPr>
  </w:style>
  <w:style w:type="paragraph" w:styleId="Lista3">
    <w:name w:val="List 3"/>
    <w:basedOn w:val="Normal"/>
    <w:rsid w:val="003F76B6"/>
    <w:pPr>
      <w:ind w:left="849" w:hanging="283"/>
      <w:contextualSpacing/>
    </w:pPr>
  </w:style>
  <w:style w:type="paragraph" w:styleId="Lista4">
    <w:name w:val="List 4"/>
    <w:basedOn w:val="Normal"/>
    <w:rsid w:val="003F76B6"/>
    <w:pPr>
      <w:ind w:left="1132" w:hanging="283"/>
      <w:contextualSpacing/>
    </w:pPr>
  </w:style>
  <w:style w:type="paragraph" w:styleId="Lista5">
    <w:name w:val="List 5"/>
    <w:basedOn w:val="Normal"/>
    <w:rsid w:val="003F76B6"/>
    <w:pPr>
      <w:ind w:left="1415" w:hanging="283"/>
      <w:contextualSpacing/>
    </w:pPr>
  </w:style>
  <w:style w:type="paragraph" w:styleId="Listaconvietas">
    <w:name w:val="List Bullet"/>
    <w:basedOn w:val="Normal"/>
    <w:rsid w:val="003F76B6"/>
    <w:pPr>
      <w:numPr>
        <w:numId w:val="6"/>
      </w:numPr>
      <w:contextualSpacing/>
    </w:pPr>
  </w:style>
  <w:style w:type="paragraph" w:styleId="Listaconvietas2">
    <w:name w:val="List Bullet 2"/>
    <w:basedOn w:val="Normal"/>
    <w:rsid w:val="003F76B6"/>
    <w:pPr>
      <w:tabs>
        <w:tab w:val="num" w:pos="720"/>
      </w:tabs>
      <w:ind w:left="720" w:hanging="720"/>
      <w:contextualSpacing/>
    </w:pPr>
  </w:style>
  <w:style w:type="paragraph" w:styleId="Listaconvietas3">
    <w:name w:val="List Bullet 3"/>
    <w:basedOn w:val="Normal"/>
    <w:rsid w:val="003F76B6"/>
    <w:pPr>
      <w:tabs>
        <w:tab w:val="num" w:pos="720"/>
      </w:tabs>
      <w:ind w:left="720" w:hanging="720"/>
      <w:contextualSpacing/>
    </w:pPr>
  </w:style>
  <w:style w:type="paragraph" w:styleId="Listaconvietas4">
    <w:name w:val="List Bullet 4"/>
    <w:basedOn w:val="Normal"/>
    <w:rsid w:val="003F76B6"/>
    <w:pPr>
      <w:tabs>
        <w:tab w:val="num" w:pos="720"/>
      </w:tabs>
      <w:ind w:left="720" w:hanging="720"/>
      <w:contextualSpacing/>
    </w:pPr>
  </w:style>
  <w:style w:type="paragraph" w:styleId="Listaconvietas5">
    <w:name w:val="List Bullet 5"/>
    <w:basedOn w:val="Normal"/>
    <w:rsid w:val="003F76B6"/>
    <w:pPr>
      <w:tabs>
        <w:tab w:val="num" w:pos="720"/>
      </w:tabs>
      <w:ind w:left="720" w:hanging="720"/>
      <w:contextualSpacing/>
    </w:pPr>
  </w:style>
  <w:style w:type="paragraph" w:styleId="Continuarlista">
    <w:name w:val="List Continue"/>
    <w:basedOn w:val="Normal"/>
    <w:rsid w:val="003F76B6"/>
    <w:pPr>
      <w:spacing w:after="120"/>
      <w:ind w:left="283"/>
      <w:contextualSpacing/>
    </w:pPr>
  </w:style>
  <w:style w:type="paragraph" w:styleId="Continuarlista2">
    <w:name w:val="List Continue 2"/>
    <w:basedOn w:val="Normal"/>
    <w:rsid w:val="003F76B6"/>
    <w:pPr>
      <w:spacing w:after="120"/>
      <w:ind w:left="566"/>
      <w:contextualSpacing/>
    </w:pPr>
  </w:style>
  <w:style w:type="paragraph" w:styleId="Continuarlista3">
    <w:name w:val="List Continue 3"/>
    <w:basedOn w:val="Normal"/>
    <w:rsid w:val="003F76B6"/>
    <w:pPr>
      <w:spacing w:after="120"/>
      <w:ind w:left="849"/>
      <w:contextualSpacing/>
    </w:pPr>
  </w:style>
  <w:style w:type="paragraph" w:styleId="Continuarlista4">
    <w:name w:val="List Continue 4"/>
    <w:basedOn w:val="Normal"/>
    <w:rsid w:val="003F76B6"/>
    <w:pPr>
      <w:spacing w:after="120"/>
      <w:ind w:left="1132"/>
      <w:contextualSpacing/>
    </w:pPr>
  </w:style>
  <w:style w:type="paragraph" w:styleId="Continuarlista5">
    <w:name w:val="List Continue 5"/>
    <w:basedOn w:val="Normal"/>
    <w:rsid w:val="003F76B6"/>
    <w:pPr>
      <w:spacing w:after="120"/>
      <w:ind w:left="1415"/>
      <w:contextualSpacing/>
    </w:pPr>
  </w:style>
  <w:style w:type="paragraph" w:styleId="Listaconnmeros">
    <w:name w:val="List Number"/>
    <w:basedOn w:val="Normal"/>
    <w:rsid w:val="003F76B6"/>
    <w:pPr>
      <w:tabs>
        <w:tab w:val="num" w:pos="720"/>
      </w:tabs>
      <w:ind w:left="720" w:hanging="720"/>
      <w:contextualSpacing/>
    </w:pPr>
  </w:style>
  <w:style w:type="paragraph" w:styleId="Listaconnmeros2">
    <w:name w:val="List Number 2"/>
    <w:basedOn w:val="Normal"/>
    <w:rsid w:val="003F76B6"/>
    <w:pPr>
      <w:tabs>
        <w:tab w:val="num" w:pos="720"/>
      </w:tabs>
      <w:ind w:left="720" w:hanging="720"/>
      <w:contextualSpacing/>
    </w:pPr>
  </w:style>
  <w:style w:type="paragraph" w:styleId="Listaconnmeros3">
    <w:name w:val="List Number 3"/>
    <w:basedOn w:val="Normal"/>
    <w:rsid w:val="003F76B6"/>
    <w:pPr>
      <w:tabs>
        <w:tab w:val="num" w:pos="720"/>
      </w:tabs>
      <w:ind w:left="720" w:hanging="720"/>
      <w:contextualSpacing/>
    </w:pPr>
  </w:style>
  <w:style w:type="paragraph" w:styleId="Listaconnmeros4">
    <w:name w:val="List Number 4"/>
    <w:basedOn w:val="Normal"/>
    <w:rsid w:val="003F76B6"/>
    <w:pPr>
      <w:tabs>
        <w:tab w:val="num" w:pos="720"/>
      </w:tabs>
      <w:ind w:left="720" w:hanging="720"/>
      <w:contextualSpacing/>
    </w:pPr>
  </w:style>
  <w:style w:type="paragraph" w:styleId="Listaconnmeros5">
    <w:name w:val="List Number 5"/>
    <w:basedOn w:val="Normal"/>
    <w:rsid w:val="003F76B6"/>
    <w:pPr>
      <w:tabs>
        <w:tab w:val="num" w:pos="720"/>
      </w:tabs>
      <w:ind w:left="720" w:hanging="720"/>
      <w:contextualSpacing/>
    </w:pPr>
  </w:style>
  <w:style w:type="paragraph" w:styleId="Prrafodelista">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
    <w:basedOn w:val="Normal"/>
    <w:link w:val="PrrafodelistaCar"/>
    <w:uiPriority w:val="34"/>
    <w:qFormat/>
    <w:rsid w:val="003F76B6"/>
    <w:pPr>
      <w:ind w:left="720"/>
      <w:contextualSpacing/>
    </w:pPr>
  </w:style>
  <w:style w:type="paragraph" w:styleId="Textomacro">
    <w:name w:val="macro"/>
    <w:link w:val="TextomacroC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TextomacroCar">
    <w:name w:val="Texto macro Car"/>
    <w:basedOn w:val="Fuentedeprrafopredeter"/>
    <w:link w:val="Textomacro"/>
    <w:rsid w:val="003F76B6"/>
    <w:rPr>
      <w:rFonts w:ascii="Consolas" w:hAnsi="Consolas" w:cs="Consolas"/>
      <w:lang w:eastAsia="en-US"/>
    </w:rPr>
  </w:style>
  <w:style w:type="paragraph" w:styleId="Encabezadodemensaje">
    <w:name w:val="Message Header"/>
    <w:basedOn w:val="Normal"/>
    <w:link w:val="EncabezadodemensajeC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rsid w:val="003F76B6"/>
    <w:rPr>
      <w:rFonts w:asciiTheme="majorHAnsi" w:eastAsiaTheme="majorEastAsia" w:hAnsiTheme="majorHAnsi" w:cstheme="majorBidi"/>
      <w:sz w:val="24"/>
      <w:szCs w:val="24"/>
      <w:shd w:val="pct20" w:color="auto" w:fill="auto"/>
      <w:lang w:eastAsia="en-US"/>
    </w:rPr>
  </w:style>
  <w:style w:type="paragraph" w:styleId="Sinespaciado">
    <w:name w:val="No Spacing"/>
    <w:uiPriority w:val="1"/>
    <w:qFormat/>
    <w:rsid w:val="003F76B6"/>
    <w:rPr>
      <w:lang w:eastAsia="en-US"/>
    </w:rPr>
  </w:style>
  <w:style w:type="paragraph" w:styleId="NormalWeb">
    <w:name w:val="Normal (Web)"/>
    <w:basedOn w:val="Normal"/>
    <w:rsid w:val="003F76B6"/>
    <w:rPr>
      <w:sz w:val="24"/>
      <w:szCs w:val="24"/>
    </w:rPr>
  </w:style>
  <w:style w:type="paragraph" w:styleId="Sangranormal">
    <w:name w:val="Normal Indent"/>
    <w:basedOn w:val="Normal"/>
    <w:rsid w:val="003F76B6"/>
    <w:pPr>
      <w:ind w:left="720"/>
    </w:pPr>
  </w:style>
  <w:style w:type="paragraph" w:styleId="Encabezadodenota">
    <w:name w:val="Note Heading"/>
    <w:basedOn w:val="Normal"/>
    <w:next w:val="Normal"/>
    <w:link w:val="EncabezadodenotaCar"/>
    <w:rsid w:val="003F76B6"/>
    <w:pPr>
      <w:spacing w:after="0"/>
    </w:pPr>
  </w:style>
  <w:style w:type="character" w:customStyle="1" w:styleId="EncabezadodenotaCar">
    <w:name w:val="Encabezado de nota Car"/>
    <w:basedOn w:val="Fuentedeprrafopredeter"/>
    <w:link w:val="Encabezadodenota"/>
    <w:rsid w:val="003F76B6"/>
    <w:rPr>
      <w:lang w:eastAsia="en-US"/>
    </w:rPr>
  </w:style>
  <w:style w:type="paragraph" w:styleId="Textosinformato">
    <w:name w:val="Plain Text"/>
    <w:basedOn w:val="Normal"/>
    <w:link w:val="TextosinformatoCar"/>
    <w:rsid w:val="003F76B6"/>
    <w:pPr>
      <w:spacing w:after="0"/>
    </w:pPr>
    <w:rPr>
      <w:rFonts w:ascii="Consolas" w:hAnsi="Consolas" w:cs="Consolas"/>
      <w:sz w:val="21"/>
      <w:szCs w:val="21"/>
    </w:rPr>
  </w:style>
  <w:style w:type="character" w:customStyle="1" w:styleId="TextosinformatoCar">
    <w:name w:val="Texto sin formato Car"/>
    <w:basedOn w:val="Fuentedeprrafopredeter"/>
    <w:link w:val="Textosinformato"/>
    <w:rsid w:val="003F76B6"/>
    <w:rPr>
      <w:rFonts w:ascii="Consolas" w:hAnsi="Consolas" w:cs="Consolas"/>
      <w:sz w:val="21"/>
      <w:szCs w:val="21"/>
      <w:lang w:eastAsia="en-US"/>
    </w:rPr>
  </w:style>
  <w:style w:type="paragraph" w:styleId="Cita">
    <w:name w:val="Quote"/>
    <w:basedOn w:val="Normal"/>
    <w:next w:val="Normal"/>
    <w:link w:val="CitaCar"/>
    <w:uiPriority w:val="29"/>
    <w:qFormat/>
    <w:rsid w:val="003F76B6"/>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F76B6"/>
    <w:rPr>
      <w:i/>
      <w:iCs/>
      <w:color w:val="404040" w:themeColor="text1" w:themeTint="BF"/>
      <w:lang w:eastAsia="en-US"/>
    </w:rPr>
  </w:style>
  <w:style w:type="paragraph" w:styleId="Saludo">
    <w:name w:val="Salutation"/>
    <w:basedOn w:val="Normal"/>
    <w:next w:val="Normal"/>
    <w:link w:val="SaludoCar"/>
    <w:rsid w:val="003F76B6"/>
  </w:style>
  <w:style w:type="character" w:customStyle="1" w:styleId="SaludoCar">
    <w:name w:val="Saludo Car"/>
    <w:basedOn w:val="Fuentedeprrafopredeter"/>
    <w:link w:val="Saludo"/>
    <w:rsid w:val="003F76B6"/>
    <w:rPr>
      <w:lang w:eastAsia="en-US"/>
    </w:rPr>
  </w:style>
  <w:style w:type="paragraph" w:styleId="Firma">
    <w:name w:val="Signature"/>
    <w:basedOn w:val="Normal"/>
    <w:link w:val="FirmaCar"/>
    <w:rsid w:val="003F76B6"/>
    <w:pPr>
      <w:spacing w:after="0"/>
      <w:ind w:left="4252"/>
    </w:pPr>
  </w:style>
  <w:style w:type="character" w:customStyle="1" w:styleId="FirmaCar">
    <w:name w:val="Firma Car"/>
    <w:basedOn w:val="Fuentedeprrafopredeter"/>
    <w:link w:val="Firma"/>
    <w:rsid w:val="003F76B6"/>
    <w:rPr>
      <w:lang w:eastAsia="en-US"/>
    </w:rPr>
  </w:style>
  <w:style w:type="character" w:customStyle="1" w:styleId="SubttuloCar">
    <w:name w:val="Subtítulo Car"/>
    <w:basedOn w:val="Fuentedeprrafopredeter"/>
    <w:rsid w:val="003F76B6"/>
    <w:rPr>
      <w:rFonts w:asciiTheme="minorHAnsi" w:eastAsiaTheme="minorEastAsia" w:hAnsiTheme="minorHAnsi" w:cstheme="minorBidi"/>
      <w:color w:val="5A5A5A" w:themeColor="text1" w:themeTint="A5"/>
      <w:spacing w:val="15"/>
      <w:sz w:val="22"/>
      <w:szCs w:val="22"/>
      <w:lang w:eastAsia="en-US"/>
    </w:rPr>
  </w:style>
  <w:style w:type="paragraph" w:styleId="Textoconsangra">
    <w:name w:val="table of authorities"/>
    <w:basedOn w:val="Normal"/>
    <w:next w:val="Normal"/>
    <w:rsid w:val="003F76B6"/>
    <w:pPr>
      <w:spacing w:after="0"/>
      <w:ind w:left="200" w:hanging="200"/>
    </w:pPr>
  </w:style>
  <w:style w:type="paragraph" w:styleId="Tabladeilustraciones">
    <w:name w:val="table of figures"/>
    <w:basedOn w:val="Normal"/>
    <w:next w:val="Normal"/>
    <w:rsid w:val="003F76B6"/>
    <w:pPr>
      <w:spacing w:after="0"/>
    </w:pPr>
  </w:style>
  <w:style w:type="character" w:customStyle="1" w:styleId="TtuloCar">
    <w:name w:val="Título Car"/>
    <w:basedOn w:val="Fuentedeprrafopredeter"/>
    <w:rsid w:val="003F76B6"/>
    <w:rPr>
      <w:rFonts w:asciiTheme="majorHAnsi" w:eastAsiaTheme="majorEastAsia" w:hAnsiTheme="majorHAnsi" w:cstheme="majorBidi"/>
      <w:spacing w:val="-10"/>
      <w:kern w:val="28"/>
      <w:sz w:val="56"/>
      <w:szCs w:val="56"/>
      <w:lang w:eastAsia="en-US"/>
    </w:rPr>
  </w:style>
  <w:style w:type="paragraph" w:styleId="Encabezadodelista">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tuloTDC">
    <w:name w:val="TOC Heading"/>
    <w:next w:val="Normal"/>
    <w:uiPriority w:val="39"/>
    <w:semiHidden/>
    <w:unhideWhenUsed/>
    <w:qFormat/>
    <w:rsid w:val="003F76B6"/>
    <w:pPr>
      <w:spacing w:after="0"/>
    </w:pPr>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Ttulo2Car">
    <w:name w:val="Título 2 Car"/>
    <w:basedOn w:val="Fuentedeprrafopredeter"/>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PrrafodelistaCar">
    <w:name w:val="Párrafo de lista Car"/>
    <w:aliases w:val="列表段落 Car,- Bullets Car,?? ?? Car,????? Car,???? Car,Lista1 Car,列出段落1 Car,中等深浅网格 1 - 着色 21 Car,목록 단락 Car,リスト段落 Car,¥¡¡¡¡ì¬º¥¹¥È¶ÎÂä Car,ÁÐ³ö¶ÎÂä Car,列表段落1 Car,—ño’i—Ž Car,¥ê¥¹¥È¶ÎÂä Car,목록 단 Car,1st level - Bullet List Paragraph Car"/>
    <w:link w:val="Prrafodelista"/>
    <w:uiPriority w:val="34"/>
    <w:qFormat/>
    <w:rsid w:val="00945E58"/>
    <w:rPr>
      <w:lang w:eastAsia="en-US"/>
    </w:rPr>
  </w:style>
  <w:style w:type="character" w:styleId="Refdecomentario">
    <w:name w:val="annotation reference"/>
    <w:basedOn w:val="Fuentedeprrafopredeter"/>
    <w:rsid w:val="003C624D"/>
    <w:rPr>
      <w:sz w:val="16"/>
      <w:szCs w:val="16"/>
    </w:rPr>
  </w:style>
  <w:style w:type="paragraph" w:styleId="Revisi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cionar">
    <w:name w:val="Mention"/>
    <w:basedOn w:val="Fuentedeprrafopredeter"/>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paragraph" w:customStyle="1" w:styleId="Reference">
    <w:name w:val="Reference"/>
    <w:basedOn w:val="Textoindependiente"/>
    <w:rsid w:val="00A957DF"/>
    <w:pPr>
      <w:widowControl w:val="0"/>
      <w:tabs>
        <w:tab w:val="num" w:pos="720"/>
      </w:tabs>
      <w:ind w:left="720" w:hanging="720"/>
      <w:jc w:val="both"/>
    </w:pPr>
    <w:rPr>
      <w:rFonts w:ascii="Arial" w:eastAsiaTheme="minorEastAsia" w:hAnsi="Arial" w:cstheme="minorBidi"/>
      <w:kern w:val="2"/>
      <w:sz w:val="21"/>
      <w:szCs w:val="22"/>
      <w:lang w:val="en-US" w:eastAsia="zh-CN"/>
    </w:rPr>
  </w:style>
  <w:style w:type="paragraph" w:styleId="Subttulo">
    <w:name w:val="Subtitle"/>
    <w:basedOn w:val="Normal"/>
    <w:next w:val="Normal"/>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CsZJFBZUN+FO3rtQ4cERaLfhuQ==">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2009</Words>
  <Characters>11053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UPC</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dc:creator>
  <cp:lastModifiedBy>Ramon</cp:lastModifiedBy>
  <cp:revision>2</cp:revision>
  <dcterms:created xsi:type="dcterms:W3CDTF">2025-08-15T07:47:00Z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5b4874fe-d30d-4710-8f76-ff3ad44dd9e7</vt:lpwstr>
  </property>
  <property fmtid="{D5CDD505-2E9C-101B-9397-08002B2CF9AE}" pid="4" name="MediaServiceImageTags">
    <vt:lpwstr/>
  </property>
  <property fmtid="{D5CDD505-2E9C-101B-9397-08002B2CF9AE}" pid="5" name="RelatedWis">
    <vt:lpwstr>RelatedWis</vt:lpwstr>
  </property>
</Properties>
</file>